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5FBE4" w14:textId="2F0F38FE" w:rsidR="00422044" w:rsidRDefault="00422044" w:rsidP="004220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 w:rsidR="002D0A3F" w:rsidRPr="002D0A3F">
        <w:rPr>
          <w:b/>
          <w:noProof/>
          <w:sz w:val="24"/>
        </w:rPr>
        <w:t>C1-23</w:t>
      </w:r>
      <w:r w:rsidR="00F67A46">
        <w:rPr>
          <w:b/>
          <w:noProof/>
          <w:sz w:val="24"/>
        </w:rPr>
        <w:t>8167</w:t>
      </w:r>
    </w:p>
    <w:p w14:paraId="546D2162" w14:textId="77777777" w:rsidR="00422044" w:rsidRDefault="00422044" w:rsidP="00422044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79A69858" w14:textId="77777777" w:rsidR="00422044" w:rsidRDefault="00422044" w:rsidP="0042204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54D3B6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D570D">
        <w:rPr>
          <w:rFonts w:ascii="Arial" w:hAnsi="Arial" w:cs="Arial"/>
          <w:b/>
          <w:bCs/>
          <w:lang w:val="en-US"/>
        </w:rPr>
        <w:t>Lenovo</w:t>
      </w:r>
    </w:p>
    <w:p w14:paraId="18BE02D5" w14:textId="1994D7C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E0A6A">
        <w:rPr>
          <w:rFonts w:ascii="Arial" w:hAnsi="Arial" w:cs="Arial"/>
          <w:b/>
          <w:bCs/>
          <w:lang w:val="en-US"/>
        </w:rPr>
        <w:t xml:space="preserve">Procedure for </w:t>
      </w:r>
      <w:r w:rsidR="00DE0093" w:rsidRPr="00DE0093">
        <w:rPr>
          <w:rFonts w:ascii="Arial" w:hAnsi="Arial" w:cs="Arial"/>
          <w:b/>
          <w:bCs/>
          <w:lang w:val="en-US"/>
        </w:rPr>
        <w:t>UE-to-UE session performance analytics</w:t>
      </w:r>
    </w:p>
    <w:p w14:paraId="4C7F6870" w14:textId="3B5876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BD570D" w:rsidRPr="006B5418">
        <w:rPr>
          <w:rFonts w:ascii="Arial" w:hAnsi="Arial" w:cs="Arial"/>
          <w:b/>
          <w:bCs/>
          <w:lang w:val="en-US"/>
        </w:rPr>
        <w:t xml:space="preserve">3GPP TS </w:t>
      </w:r>
      <w:r w:rsidR="00BD570D">
        <w:rPr>
          <w:rFonts w:ascii="Arial" w:hAnsi="Arial" w:cs="Arial"/>
          <w:b/>
          <w:bCs/>
          <w:lang w:val="en-US"/>
        </w:rPr>
        <w:t>24.559</w:t>
      </w:r>
    </w:p>
    <w:p w14:paraId="4ED68054" w14:textId="7AEE24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_Hlk138929896"/>
      <w:r w:rsidR="00BD570D" w:rsidRPr="006064F5">
        <w:rPr>
          <w:rFonts w:ascii="Arial" w:hAnsi="Arial" w:cs="Arial"/>
          <w:b/>
          <w:bCs/>
          <w:lang w:val="en-US"/>
        </w:rPr>
        <w:t>18.2.29</w:t>
      </w:r>
      <w:bookmarkEnd w:id="0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CE909AD" w:rsidR="00CD2478" w:rsidRPr="006B5418" w:rsidRDefault="00BD570D" w:rsidP="00CD2478">
      <w:pPr>
        <w:rPr>
          <w:lang w:val="en-US"/>
        </w:rPr>
      </w:pPr>
      <w:r>
        <w:rPr>
          <w:noProof/>
        </w:rPr>
        <w:t>TS 23.436 describes the roles of the ADAE server and ADAE client in application performance analytics.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113E460" w14:textId="77777777" w:rsidR="00BD570D" w:rsidRPr="004563D5" w:rsidRDefault="00BD570D" w:rsidP="00BD570D">
      <w:pPr>
        <w:rPr>
          <w:lang w:val="en-US"/>
        </w:rPr>
      </w:pPr>
      <w:bookmarkStart w:id="1" w:name="_Hlk138929942"/>
      <w:r w:rsidRPr="004563D5">
        <w:rPr>
          <w:lang w:val="en-US"/>
        </w:rPr>
        <w:t>Added ADAE server procedure.</w:t>
      </w:r>
    </w:p>
    <w:bookmarkEnd w:id="1"/>
    <w:p w14:paraId="032D0DCC" w14:textId="13E9F2DD" w:rsidR="00BD570D" w:rsidRDefault="00BD570D" w:rsidP="00BD570D">
      <w:pPr>
        <w:rPr>
          <w:lang w:val="en-US"/>
        </w:rPr>
      </w:pPr>
      <w:r w:rsidRPr="004563D5">
        <w:rPr>
          <w:lang w:val="en-US"/>
        </w:rPr>
        <w:t>Added ADAE client procedure.</w:t>
      </w:r>
    </w:p>
    <w:p w14:paraId="1116D624" w14:textId="0EC5F437" w:rsidR="00520879" w:rsidRDefault="00520879" w:rsidP="00BD570D">
      <w:pPr>
        <w:rPr>
          <w:lang w:val="en-US"/>
        </w:rPr>
      </w:pPr>
      <w:r>
        <w:rPr>
          <w:lang w:val="en-US"/>
        </w:rPr>
        <w:t>Added procedure for the consumer under 3GPP control.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752D1DE0" w14:textId="77777777" w:rsidR="00BD570D" w:rsidRPr="006B5418" w:rsidRDefault="00BD570D" w:rsidP="00BD570D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4CEC1F" w14:textId="66E292CF" w:rsidR="008A4C81" w:rsidRPr="004D3578" w:rsidRDefault="008A4C81" w:rsidP="008A4C81">
      <w:pPr>
        <w:pStyle w:val="Heading2"/>
      </w:pPr>
      <w:bookmarkStart w:id="3" w:name="_Toc136498955"/>
      <w:r>
        <w:t>6</w:t>
      </w:r>
      <w:r w:rsidRPr="004D3578">
        <w:t>.</w:t>
      </w:r>
      <w:ins w:id="4" w:author="Roozbeh Atarius-9" w:date="2023-10-12T00:14:00Z">
        <w:r>
          <w:t>4</w:t>
        </w:r>
      </w:ins>
      <w:del w:id="5" w:author="Roozbeh Atarius-9" w:date="2023-10-12T00:14:00Z">
        <w:r w:rsidDel="008A4C81">
          <w:delText>6</w:delText>
        </w:r>
      </w:del>
      <w:r w:rsidRPr="004D3578">
        <w:tab/>
      </w:r>
      <w:r>
        <w:rPr>
          <w:lang w:eastAsia="zh-CN"/>
        </w:rPr>
        <w:t>UE-to-UE communications performance analytics</w:t>
      </w:r>
      <w:bookmarkEnd w:id="3"/>
    </w:p>
    <w:p w14:paraId="140B3389" w14:textId="54E61B1C" w:rsidR="008A4C81" w:rsidRDefault="008A4C81" w:rsidP="008A4C81">
      <w:pPr>
        <w:pStyle w:val="Heading3"/>
      </w:pPr>
      <w:bookmarkStart w:id="6" w:name="_Toc136498956"/>
      <w:r>
        <w:t>6.</w:t>
      </w:r>
      <w:ins w:id="7" w:author="Roozbeh Atarius-9" w:date="2023-10-12T00:14:00Z">
        <w:r>
          <w:t>4</w:t>
        </w:r>
      </w:ins>
      <w:del w:id="8" w:author="Roozbeh Atarius-9" w:date="2023-10-12T00:14:00Z">
        <w:r w:rsidDel="008A4C81">
          <w:delText>6</w:delText>
        </w:r>
      </w:del>
      <w:r>
        <w:t>.1</w:t>
      </w:r>
      <w:r>
        <w:tab/>
        <w:t>General</w:t>
      </w:r>
      <w:bookmarkEnd w:id="6"/>
    </w:p>
    <w:p w14:paraId="0CC4D32F" w14:textId="77777777" w:rsidR="008A4C81" w:rsidRDefault="008A4C81" w:rsidP="008A4C81">
      <w:r>
        <w:t xml:space="preserve">These clauses describe the procedures on the ADAE server and ADAE client side when an analytics consumer such as the VAL server subscribes to the UE-to-UE communications performance analytics </w:t>
      </w:r>
      <w:r w:rsidRPr="0058385B">
        <w:t xml:space="preserve">performed based on data collected from the </w:t>
      </w:r>
      <w:r>
        <w:t>ongoing VAL UE-to-UE sessions.</w:t>
      </w:r>
    </w:p>
    <w:p w14:paraId="607F3E65" w14:textId="77777777" w:rsidR="008A4C81" w:rsidRPr="006B5418" w:rsidRDefault="008A4C81" w:rsidP="008A4C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E8D67F" w14:textId="45D83F1F" w:rsidR="00E02698" w:rsidRDefault="00E02698" w:rsidP="00E02698">
      <w:pPr>
        <w:pStyle w:val="Heading3"/>
        <w:rPr>
          <w:ins w:id="9" w:author="Roozbeh Atarius-6" w:date="2023-06-30T11:08:00Z"/>
        </w:rPr>
      </w:pPr>
      <w:ins w:id="10" w:author="Roozbeh Atarius-6" w:date="2023-06-30T11:08:00Z">
        <w:r>
          <w:t>6.</w:t>
        </w:r>
      </w:ins>
      <w:ins w:id="11" w:author="Roozbeh Atarius-9" w:date="2023-10-12T00:14:00Z">
        <w:r w:rsidR="008A4C81">
          <w:t>4</w:t>
        </w:r>
      </w:ins>
      <w:ins w:id="12" w:author="Roozbeh Atarius-6" w:date="2023-06-30T11:08:00Z">
        <w:r>
          <w:t>.2</w:t>
        </w:r>
        <w:r>
          <w:tab/>
          <w:t>ADAE server procedure</w:t>
        </w:r>
      </w:ins>
    </w:p>
    <w:p w14:paraId="4CCC2E20" w14:textId="00CCB256" w:rsidR="0046029F" w:rsidRDefault="0046029F" w:rsidP="0046029F">
      <w:pPr>
        <w:rPr>
          <w:ins w:id="13" w:author="Roozbeh Atarius-6" w:date="2023-06-30T11:25:00Z"/>
        </w:rPr>
      </w:pPr>
      <w:ins w:id="14" w:author="Roozbeh Atarius-6" w:date="2023-06-30T11:22:00Z">
        <w:r>
          <w:rPr>
            <w:lang w:val="en-US"/>
          </w:rPr>
          <w:t xml:space="preserve">To request </w:t>
        </w:r>
      </w:ins>
      <w:ins w:id="15" w:author="Roozbeh Atarius-6" w:date="2023-06-30T11:23:00Z">
        <w:r>
          <w:rPr>
            <w:lang w:val="en-US"/>
          </w:rPr>
          <w:t xml:space="preserve">a UE-to-UE </w:t>
        </w:r>
      </w:ins>
      <w:ins w:id="16" w:author="Roozbeh Atarius-6" w:date="2023-06-30T11:27:00Z">
        <w:r>
          <w:rPr>
            <w:lang w:val="en-US"/>
          </w:rPr>
          <w:t xml:space="preserve">application performance </w:t>
        </w:r>
      </w:ins>
      <w:ins w:id="17" w:author="Roozbeh Atarius-6" w:date="2023-06-30T11:23:00Z">
        <w:r>
          <w:rPr>
            <w:lang w:val="en-US"/>
          </w:rPr>
          <w:t>analytics</w:t>
        </w:r>
      </w:ins>
      <w:ins w:id="18" w:author="Roozbeh Atarius-6" w:date="2023-06-30T11:26:00Z">
        <w:r>
          <w:rPr>
            <w:lang w:val="en-US"/>
          </w:rPr>
          <w:t xml:space="preserve"> </w:t>
        </w:r>
      </w:ins>
      <w:ins w:id="19" w:author="Roozbeh Atarius-6" w:date="2023-06-30T11:27:00Z">
        <w:r>
          <w:rPr>
            <w:lang w:val="en-US"/>
          </w:rPr>
          <w:t xml:space="preserve">from </w:t>
        </w:r>
      </w:ins>
      <w:ins w:id="20" w:author="Roozbeh Atarius-6" w:date="2023-07-10T14:11:00Z">
        <w:r w:rsidR="000B091A">
          <w:rPr>
            <w:lang w:val="en-US"/>
          </w:rPr>
          <w:t>the</w:t>
        </w:r>
      </w:ins>
      <w:ins w:id="21" w:author="Roozbeh Atarius-6" w:date="2023-06-30T11:28:00Z">
        <w:r>
          <w:rPr>
            <w:lang w:val="en-US"/>
          </w:rPr>
          <w:t xml:space="preserve"> ADAEC</w:t>
        </w:r>
      </w:ins>
      <w:ins w:id="22" w:author="Roozbeh Atarius-6" w:date="2023-06-30T11:23:00Z">
        <w:r>
          <w:rPr>
            <w:lang w:val="en-US"/>
          </w:rPr>
          <w:t xml:space="preserve">, the ADAES </w:t>
        </w:r>
      </w:ins>
      <w:ins w:id="23" w:author="Roozbeh Atarius-6" w:date="2023-06-30T11:24:00Z">
        <w:r>
          <w:rPr>
            <w:lang w:val="en-US"/>
          </w:rPr>
          <w:t xml:space="preserve">shall </w:t>
        </w:r>
      </w:ins>
      <w:ins w:id="24" w:author="Roozbeh Atarius-6" w:date="2023-06-30T11:25:00Z">
        <w:r>
          <w:t>construct an HTTP GET request message according to procedures specified in IETF RFC </w:t>
        </w:r>
      </w:ins>
      <w:ins w:id="25" w:author="Roozbeh Atarius-8" w:date="2023-10-09T16:52:00Z">
        <w:r w:rsidR="00F72511">
          <w:t>91</w:t>
        </w:r>
      </w:ins>
      <w:ins w:id="26" w:author="Roozbeh Atarius-8" w:date="2023-10-09T16:53:00Z">
        <w:r w:rsidR="00F72511">
          <w:t>10</w:t>
        </w:r>
      </w:ins>
      <w:ins w:id="27" w:author="Roozbeh Atarius-6" w:date="2023-06-30T11:25:00Z">
        <w:r>
          <w:t> [</w:t>
        </w:r>
        <w:r w:rsidRPr="003869E7">
          <w:rPr>
            <w:highlight w:val="yellow"/>
          </w:rPr>
          <w:t>XX</w:t>
        </w:r>
        <w:r>
          <w:t>], wherein the ADAES:</w:t>
        </w:r>
      </w:ins>
    </w:p>
    <w:p w14:paraId="72E40C38" w14:textId="5E747C23" w:rsidR="0046029F" w:rsidRDefault="0046029F" w:rsidP="0046029F">
      <w:pPr>
        <w:pStyle w:val="B1"/>
        <w:rPr>
          <w:ins w:id="28" w:author="Roozbeh Atarius-6" w:date="2023-06-30T11:25:00Z"/>
        </w:rPr>
      </w:pPr>
      <w:ins w:id="29" w:author="Roozbeh Atarius-6" w:date="2023-06-30T11:25:00Z">
        <w:r>
          <w:t>a)</w:t>
        </w:r>
        <w:r>
          <w:tab/>
          <w:t xml:space="preserve">shall set the Request-URI to the URI identifying the </w:t>
        </w:r>
      </w:ins>
      <w:ins w:id="30" w:author="Roozbeh Atarius-6" w:date="2023-06-30T11:26:00Z">
        <w:r>
          <w:t>ADAEC</w:t>
        </w:r>
      </w:ins>
      <w:ins w:id="31" w:author="Roozbeh Atarius-6" w:date="2023-06-30T11:25:00Z">
        <w:r>
          <w:t xml:space="preserve"> according to the pattern</w:t>
        </w:r>
      </w:ins>
      <w:ins w:id="32" w:author="Roozbeh Atarius-6" w:date="2023-07-10T14:11:00Z">
        <w:r w:rsidR="000B091A">
          <w:t xml:space="preserve"> </w:t>
        </w:r>
      </w:ins>
      <w:ins w:id="33" w:author="Roozbeh Atarius-6" w:date="2023-06-29T13:26:00Z">
        <w:r w:rsidR="00E6681B">
          <w:t>"{apiRoot}/</w:t>
        </w:r>
      </w:ins>
      <w:ins w:id="34" w:author="Roozbeh Atarius-9" w:date="2023-10-12T00:14:00Z">
        <w:r w:rsidR="008A4C81">
          <w:t>adae</w:t>
        </w:r>
      </w:ins>
      <w:ins w:id="35" w:author="Roozbeh Atarius-9" w:date="2023-10-12T14:16:00Z">
        <w:r w:rsidR="006456F1">
          <w:t>-</w:t>
        </w:r>
      </w:ins>
      <w:ins w:id="36" w:author="Roozbeh Atarius-9" w:date="2023-10-12T00:14:00Z">
        <w:r w:rsidR="008A4C81">
          <w:t>sc</w:t>
        </w:r>
      </w:ins>
      <w:ins w:id="37" w:author="Roozbeh Atarius-7" w:date="2023-09-11T20:46:00Z">
        <w:r w:rsidR="00E6681B" w:rsidRPr="00E94755">
          <w:t>/&lt;apiVersion&gt;</w:t>
        </w:r>
      </w:ins>
      <w:ins w:id="38" w:author="Roozbeh Atarius-6" w:date="2023-06-29T13:49:00Z">
        <w:r w:rsidR="00E6681B">
          <w:t>/</w:t>
        </w:r>
      </w:ins>
      <w:ins w:id="39" w:author="Roozbeh Atarius-7" w:date="2023-09-11T21:58:00Z">
        <w:r w:rsidR="00E6681B">
          <w:t>data</w:t>
        </w:r>
      </w:ins>
      <w:ins w:id="40" w:author="Roozbeh Atarius-6" w:date="2023-06-29T14:36:00Z">
        <w:r w:rsidR="00E6681B">
          <w:t>-</w:t>
        </w:r>
      </w:ins>
      <w:ins w:id="41" w:author="Roozbeh Atarius-6" w:date="2023-06-29T13:52:00Z">
        <w:r w:rsidR="00E6681B">
          <w:t>event</w:t>
        </w:r>
      </w:ins>
      <w:ins w:id="42" w:author="Roozbeh Atarius-6" w:date="2023-06-29T13:26:00Z">
        <w:r w:rsidR="00E6681B">
          <w:t>/{</w:t>
        </w:r>
      </w:ins>
      <w:ins w:id="43" w:author="Roozbeh Atarius-7" w:date="2023-09-11T21:58:00Z">
        <w:r w:rsidR="00E6681B">
          <w:t>data</w:t>
        </w:r>
      </w:ins>
      <w:ins w:id="44" w:author="Roozbeh Atarius-6" w:date="2023-06-29T13:52:00Z">
        <w:r w:rsidR="00E6681B">
          <w:t>Event</w:t>
        </w:r>
      </w:ins>
      <w:ins w:id="45" w:author="Roozbeh Atarius-6" w:date="2023-06-29T13:26:00Z">
        <w:r w:rsidR="00E6681B">
          <w:t>Id}/</w:t>
        </w:r>
      </w:ins>
      <w:ins w:id="46" w:author="Roozbeh Atarius-6" w:date="2023-06-29T14:32:00Z">
        <w:r w:rsidR="00E6681B">
          <w:t>configurtions</w:t>
        </w:r>
      </w:ins>
      <w:ins w:id="47" w:author="Roozbeh Atarius-6" w:date="2023-06-29T13:26:00Z">
        <w:r w:rsidR="00E6681B">
          <w:t>/{</w:t>
        </w:r>
      </w:ins>
      <w:ins w:id="48" w:author="Roozbeh Atarius-6" w:date="2023-06-29T14:32:00Z">
        <w:r w:rsidR="00E6681B">
          <w:t>configurationId</w:t>
        </w:r>
      </w:ins>
      <w:ins w:id="49" w:author="Roozbeh Atarius-6" w:date="2023-06-29T13:26:00Z">
        <w:r w:rsidR="00E6681B">
          <w:t>}"</w:t>
        </w:r>
      </w:ins>
      <w:ins w:id="50" w:author="Roozbeh Atarius-6" w:date="2023-06-30T11:25:00Z">
        <w:r>
          <w:t>, where:</w:t>
        </w:r>
      </w:ins>
    </w:p>
    <w:p w14:paraId="31B5ACD7" w14:textId="2E19EE12" w:rsidR="0046029F" w:rsidRDefault="0046029F" w:rsidP="0046029F">
      <w:pPr>
        <w:pStyle w:val="B2"/>
        <w:rPr>
          <w:ins w:id="51" w:author="Roozbeh Atarius-6" w:date="2023-06-30T11:25:00Z"/>
        </w:rPr>
      </w:pPr>
      <w:ins w:id="52" w:author="Roozbeh Atarius-6" w:date="2023-06-30T11:25:00Z">
        <w:r>
          <w:t>1)</w:t>
        </w:r>
        <w:r>
          <w:tab/>
        </w:r>
      </w:ins>
      <w:ins w:id="53" w:author="Roozbeh Atarius-6" w:date="2023-06-29T13:26:00Z">
        <w:r w:rsidR="00E6681B">
          <w:t>"</w:t>
        </w:r>
      </w:ins>
      <w:ins w:id="54" w:author="Roozbeh Atarius-7" w:date="2023-09-11T21:59:00Z">
        <w:r w:rsidR="00E6681B">
          <w:t>data</w:t>
        </w:r>
      </w:ins>
      <w:ins w:id="55" w:author="Roozbeh Atarius-6" w:date="2023-06-29T13:52:00Z">
        <w:r w:rsidR="00E6681B">
          <w:t>Event</w:t>
        </w:r>
      </w:ins>
      <w:ins w:id="56" w:author="Roozbeh Atarius-6" w:date="2023-06-29T13:50:00Z">
        <w:r w:rsidR="00E6681B">
          <w:t>Id</w:t>
        </w:r>
      </w:ins>
      <w:ins w:id="57" w:author="Roozbeh Atarius-6" w:date="2023-06-29T13:26:00Z">
        <w:r w:rsidR="00E6681B">
          <w:t>"</w:t>
        </w:r>
      </w:ins>
      <w:ins w:id="58" w:author="Roozbeh Atarius-6" w:date="2023-06-30T10:14:00Z">
        <w:r w:rsidR="00E6681B">
          <w:t xml:space="preserve"> </w:t>
        </w:r>
      </w:ins>
      <w:ins w:id="59" w:author="Roozbeh Atarius-6" w:date="2023-06-30T11:25:00Z">
        <w:r>
          <w:t xml:space="preserve">identifying the identity of an event for the </w:t>
        </w:r>
      </w:ins>
      <w:ins w:id="60" w:author="Roozbeh Atarius-6" w:date="2023-07-10T14:12:00Z">
        <w:r w:rsidR="000B091A">
          <w:t xml:space="preserve">UE-to-UE session performance </w:t>
        </w:r>
      </w:ins>
      <w:ins w:id="61" w:author="Roozbeh Atarius-6" w:date="2023-06-30T11:25:00Z">
        <w:r>
          <w:t>analytics; and</w:t>
        </w:r>
      </w:ins>
    </w:p>
    <w:p w14:paraId="21B48E8C" w14:textId="6B4F7D22" w:rsidR="0046029F" w:rsidRDefault="0046029F" w:rsidP="0046029F">
      <w:pPr>
        <w:pStyle w:val="B2"/>
        <w:rPr>
          <w:ins w:id="62" w:author="Roozbeh Atarius-6" w:date="2023-06-30T11:25:00Z"/>
        </w:rPr>
      </w:pPr>
      <w:ins w:id="63" w:author="Roozbeh Atarius-6" w:date="2023-06-30T11:25:00Z">
        <w:r>
          <w:t>2)</w:t>
        </w:r>
        <w:r>
          <w:tab/>
        </w:r>
      </w:ins>
      <w:ins w:id="64" w:author="Roozbeh Atarius-6" w:date="2023-06-30T11:02:00Z">
        <w:r w:rsidR="00E6681B">
          <w:t>"configurationI</w:t>
        </w:r>
      </w:ins>
      <w:ins w:id="65" w:author="Roozbeh Atarius-7" w:date="2023-09-12T22:12:00Z">
        <w:r w:rsidR="00E6681B">
          <w:t>d</w:t>
        </w:r>
      </w:ins>
      <w:ins w:id="66" w:author="Roozbeh Atarius-6" w:date="2023-06-30T11:02:00Z">
        <w:r w:rsidR="00E6681B">
          <w:t xml:space="preserve">" </w:t>
        </w:r>
      </w:ins>
      <w:ins w:id="67" w:author="Roozbeh Atarius-6" w:date="2023-06-30T11:25:00Z">
        <w:r>
          <w:t xml:space="preserve">identifying </w:t>
        </w:r>
      </w:ins>
      <w:ins w:id="68" w:author="Roozbeh Atarius-6" w:date="2023-07-14T14:19:00Z">
        <w:r w:rsidR="0070206D">
          <w:t>the</w:t>
        </w:r>
      </w:ins>
      <w:ins w:id="69" w:author="Roozbeh Atarius-6" w:date="2023-06-30T11:25:00Z">
        <w:r>
          <w:t xml:space="preserve"> analytics </w:t>
        </w:r>
      </w:ins>
      <w:ins w:id="70" w:author="Roozbeh Atarius-6" w:date="2023-06-30T11:30:00Z">
        <w:r>
          <w:t>request</w:t>
        </w:r>
      </w:ins>
      <w:ins w:id="71" w:author="Roozbeh Atarius-6" w:date="2023-06-30T11:25:00Z">
        <w:r>
          <w:t xml:space="preserve"> configuration; and</w:t>
        </w:r>
      </w:ins>
    </w:p>
    <w:p w14:paraId="26CD4D8E" w14:textId="77777777" w:rsidR="0046029F" w:rsidRDefault="0046029F" w:rsidP="0046029F">
      <w:pPr>
        <w:pStyle w:val="B1"/>
        <w:rPr>
          <w:ins w:id="72" w:author="Roozbeh Atarius-6" w:date="2023-06-30T11:25:00Z"/>
        </w:rPr>
      </w:pPr>
      <w:ins w:id="73" w:author="Roozbeh Atarius-6" w:date="2023-06-30T11:25:00Z">
        <w:r>
          <w:t>b)</w:t>
        </w:r>
        <w:r>
          <w:tab/>
          <w:t>with a body containing:</w:t>
        </w:r>
      </w:ins>
    </w:p>
    <w:p w14:paraId="45FB848D" w14:textId="07974F98" w:rsidR="0046029F" w:rsidRDefault="0046029F" w:rsidP="00320FC7">
      <w:pPr>
        <w:pStyle w:val="B2"/>
        <w:rPr>
          <w:ins w:id="74" w:author="Roozbeh Atarius-6" w:date="2023-06-30T11:31:00Z"/>
        </w:rPr>
      </w:pPr>
      <w:ins w:id="75" w:author="Roozbeh Atarius-6" w:date="2023-06-30T11:32:00Z">
        <w:r>
          <w:lastRenderedPageBreak/>
          <w:t>1</w:t>
        </w:r>
      </w:ins>
      <w:ins w:id="76" w:author="Roozbeh Atarius-6" w:date="2023-06-30T11:31:00Z">
        <w:r>
          <w:t>)</w:t>
        </w:r>
        <w:r>
          <w:tab/>
        </w:r>
      </w:ins>
      <w:ins w:id="77" w:author="Roozbeh Atarius-7" w:date="2023-09-12T23:17:00Z">
        <w:r w:rsidR="00E6681B">
          <w:t>val-ue-list</w:t>
        </w:r>
      </w:ins>
      <w:ins w:id="78" w:author="Roozbeh Atarius-6" w:date="2023-06-30T11:31:00Z">
        <w:r>
          <w:t>;</w:t>
        </w:r>
      </w:ins>
    </w:p>
    <w:p w14:paraId="20F9FEEE" w14:textId="5493A3B4" w:rsidR="0046029F" w:rsidRDefault="00320FC7" w:rsidP="00320FC7">
      <w:pPr>
        <w:pStyle w:val="B2"/>
        <w:rPr>
          <w:ins w:id="79" w:author="Roozbeh Atarius-6" w:date="2023-06-30T11:35:00Z"/>
        </w:rPr>
      </w:pPr>
      <w:ins w:id="80" w:author="Roozbeh Atarius-6" w:date="2023-06-30T11:35:00Z">
        <w:r>
          <w:t>2</w:t>
        </w:r>
      </w:ins>
      <w:ins w:id="81" w:author="Roozbeh Atarius-6" w:date="2023-06-30T11:31:00Z">
        <w:r w:rsidR="0046029F">
          <w:t>)</w:t>
        </w:r>
      </w:ins>
      <w:ins w:id="82" w:author="Roozbeh Atarius-6" w:date="2023-06-30T11:35:00Z">
        <w:r>
          <w:tab/>
        </w:r>
      </w:ins>
      <w:ins w:id="83" w:author="Roozbeh Atarius-7" w:date="2023-09-12T23:18:00Z">
        <w:r w:rsidR="00E6681B">
          <w:t>qos</w:t>
        </w:r>
      </w:ins>
      <w:ins w:id="84" w:author="Roozbeh Atarius-6" w:date="2023-06-30T11:33:00Z">
        <w:r>
          <w:t>;</w:t>
        </w:r>
      </w:ins>
    </w:p>
    <w:p w14:paraId="6FBBF9AA" w14:textId="0CA49EE6" w:rsidR="00320FC7" w:rsidRDefault="00320FC7" w:rsidP="00320FC7">
      <w:pPr>
        <w:pStyle w:val="B2"/>
        <w:rPr>
          <w:ins w:id="85" w:author="Roozbeh Atarius-6" w:date="2023-06-30T11:31:00Z"/>
        </w:rPr>
      </w:pPr>
      <w:ins w:id="86" w:author="Roozbeh Atarius-6" w:date="2023-06-30T11:35:00Z">
        <w:r>
          <w:t>3)</w:t>
        </w:r>
        <w:r>
          <w:tab/>
        </w:r>
      </w:ins>
      <w:ins w:id="87" w:author="Roozbeh Atarius-6" w:date="2023-06-30T11:37:00Z">
        <w:r>
          <w:t>report</w:t>
        </w:r>
      </w:ins>
      <w:ins w:id="88" w:author="Roozbeh Atarius-7" w:date="2023-09-12T23:18:00Z">
        <w:r w:rsidR="00E6681B">
          <w:t>-</w:t>
        </w:r>
      </w:ins>
      <w:ins w:id="89" w:author="Roozbeh Atarius-6" w:date="2023-06-30T11:37:00Z">
        <w:r>
          <w:t>configuration;</w:t>
        </w:r>
      </w:ins>
    </w:p>
    <w:p w14:paraId="2EA320AB" w14:textId="4E0C7BDF" w:rsidR="00320FC7" w:rsidRDefault="00320FC7" w:rsidP="00320FC7">
      <w:pPr>
        <w:pStyle w:val="B2"/>
        <w:rPr>
          <w:ins w:id="90" w:author="Roozbeh Atarius-6" w:date="2023-06-30T11:33:00Z"/>
        </w:rPr>
      </w:pPr>
      <w:ins w:id="91" w:author="Roozbeh Atarius-6" w:date="2023-06-30T11:37:00Z">
        <w:r>
          <w:t>4</w:t>
        </w:r>
      </w:ins>
      <w:ins w:id="92" w:author="Roozbeh Atarius-6" w:date="2023-06-30T11:33:00Z">
        <w:r>
          <w:t>)</w:t>
        </w:r>
        <w:r>
          <w:tab/>
          <w:t xml:space="preserve">optionally </w:t>
        </w:r>
      </w:ins>
      <w:ins w:id="93" w:author="Roozbeh Atarius-6" w:date="2023-06-30T11:34:00Z">
        <w:r>
          <w:t>area</w:t>
        </w:r>
      </w:ins>
      <w:ins w:id="94" w:author="Roozbeh Atarius-6" w:date="2023-06-30T11:37:00Z">
        <w:r>
          <w:t>; and</w:t>
        </w:r>
      </w:ins>
    </w:p>
    <w:p w14:paraId="31B5C282" w14:textId="0F7DE470" w:rsidR="0046029F" w:rsidRDefault="00320FC7" w:rsidP="00320FC7">
      <w:pPr>
        <w:pStyle w:val="B2"/>
        <w:rPr>
          <w:ins w:id="95" w:author="Roozbeh Atarius-6" w:date="2023-06-30T11:31:00Z"/>
        </w:rPr>
      </w:pPr>
      <w:ins w:id="96" w:author="Roozbeh Atarius-6" w:date="2023-06-30T11:37:00Z">
        <w:r>
          <w:t>5</w:t>
        </w:r>
      </w:ins>
      <w:ins w:id="97" w:author="Roozbeh Atarius-6" w:date="2023-06-30T11:31:00Z">
        <w:r w:rsidR="0046029F">
          <w:t>)</w:t>
        </w:r>
        <w:r w:rsidR="0046029F">
          <w:tab/>
          <w:t>optionally time</w:t>
        </w:r>
      </w:ins>
      <w:ins w:id="98" w:author="Roozbeh Atarius-7" w:date="2023-09-21T13:49:00Z">
        <w:r w:rsidR="00325A13">
          <w:t>-interval</w:t>
        </w:r>
      </w:ins>
      <w:ins w:id="99" w:author="Roozbeh Atarius-6" w:date="2023-06-30T11:38:00Z">
        <w:r>
          <w:t>; and</w:t>
        </w:r>
      </w:ins>
    </w:p>
    <w:p w14:paraId="596F2D5E" w14:textId="38DECB80" w:rsidR="0046029F" w:rsidRDefault="0046029F" w:rsidP="0046029F">
      <w:pPr>
        <w:pStyle w:val="B1"/>
        <w:rPr>
          <w:ins w:id="100" w:author="Roozbeh Atarius-6" w:date="2023-06-30T11:25:00Z"/>
        </w:rPr>
      </w:pPr>
      <w:ins w:id="101" w:author="Roozbeh Atarius-6" w:date="2023-06-30T11:25:00Z">
        <w:r>
          <w:t>c)</w:t>
        </w:r>
        <w:r>
          <w:tab/>
          <w:t xml:space="preserve">shall set the </w:t>
        </w:r>
      </w:ins>
      <w:ins w:id="102" w:author="Roozbeh Atarius-9" w:date="2023-10-12T01:54:00Z">
        <w:r w:rsidR="009D39EA">
          <w:t>"</w:t>
        </w:r>
      </w:ins>
      <w:ins w:id="103" w:author="Roozbeh Atarius-6" w:date="2023-06-30T11:25:00Z">
        <w:r>
          <w:t>Host</w:t>
        </w:r>
      </w:ins>
      <w:ins w:id="104" w:author="Roozbeh Atarius-9" w:date="2023-10-12T01:54:00Z">
        <w:r w:rsidR="009D39EA">
          <w:t>"</w:t>
        </w:r>
      </w:ins>
      <w:ins w:id="105" w:author="Roozbeh Atarius-6" w:date="2023-06-30T11:25:00Z">
        <w:r>
          <w:t xml:space="preserve"> header field to the URI identifying of </w:t>
        </w:r>
      </w:ins>
      <w:ins w:id="106" w:author="Roozbeh Atarius-6" w:date="2023-06-30T11:38:00Z">
        <w:r w:rsidR="00320FC7">
          <w:t>ADAEC</w:t>
        </w:r>
      </w:ins>
      <w:ins w:id="107" w:author="Roozbeh Atarius-6" w:date="2023-06-30T11:25:00Z">
        <w:r>
          <w:t xml:space="preserve"> and the port information.</w:t>
        </w:r>
      </w:ins>
    </w:p>
    <w:p w14:paraId="228070A7" w14:textId="2D37070D" w:rsidR="001D54E1" w:rsidRDefault="001D54E1" w:rsidP="001D54E1">
      <w:pPr>
        <w:rPr>
          <w:ins w:id="108" w:author="Roozbeh Atarius-6" w:date="2023-07-14T15:04:00Z"/>
        </w:rPr>
      </w:pPr>
      <w:ins w:id="109" w:author="Roozbeh Atarius-6" w:date="2023-07-14T15:04:00Z">
        <w:r>
          <w:t xml:space="preserve">Upon receipt an HTTP 200 (OK) response with a Request-URI according to the pattern </w:t>
        </w:r>
      </w:ins>
      <w:ins w:id="110" w:author="Roozbeh Atarius-6" w:date="2023-06-29T13:26:00Z">
        <w:r w:rsidR="00E6681B">
          <w:t>"{apiRoot}/</w:t>
        </w:r>
      </w:ins>
      <w:ins w:id="111" w:author="Roozbeh Atarius-9" w:date="2023-10-12T14:16:00Z">
        <w:r w:rsidR="006456F1">
          <w:t>adae-sc</w:t>
        </w:r>
      </w:ins>
      <w:ins w:id="112" w:author="Roozbeh Atarius-7" w:date="2023-09-11T20:46:00Z">
        <w:r w:rsidR="00E6681B" w:rsidRPr="00E94755">
          <w:t>/&lt;apiVersion&gt;</w:t>
        </w:r>
      </w:ins>
      <w:ins w:id="113" w:author="Roozbeh Atarius-6" w:date="2023-06-29T13:49:00Z">
        <w:r w:rsidR="00E6681B">
          <w:t>/</w:t>
        </w:r>
      </w:ins>
      <w:ins w:id="114" w:author="Roozbeh Atarius-7" w:date="2023-09-11T21:58:00Z">
        <w:r w:rsidR="00E6681B">
          <w:t>data</w:t>
        </w:r>
      </w:ins>
      <w:ins w:id="115" w:author="Roozbeh Atarius-6" w:date="2023-06-29T14:36:00Z">
        <w:r w:rsidR="00E6681B">
          <w:t>-</w:t>
        </w:r>
      </w:ins>
      <w:ins w:id="116" w:author="Roozbeh Atarius-6" w:date="2023-06-29T13:52:00Z">
        <w:r w:rsidR="00E6681B">
          <w:t>event</w:t>
        </w:r>
      </w:ins>
      <w:ins w:id="117" w:author="Roozbeh Atarius-6" w:date="2023-06-29T13:26:00Z">
        <w:r w:rsidR="00E6681B">
          <w:t>/{</w:t>
        </w:r>
      </w:ins>
      <w:ins w:id="118" w:author="Roozbeh Atarius-7" w:date="2023-09-11T21:58:00Z">
        <w:r w:rsidR="00E6681B">
          <w:t>data</w:t>
        </w:r>
      </w:ins>
      <w:ins w:id="119" w:author="Roozbeh Atarius-6" w:date="2023-06-29T13:52:00Z">
        <w:r w:rsidR="00E6681B">
          <w:t>Event</w:t>
        </w:r>
      </w:ins>
      <w:ins w:id="120" w:author="Roozbeh Atarius-6" w:date="2023-06-29T13:26:00Z">
        <w:r w:rsidR="00E6681B">
          <w:t>Id}/</w:t>
        </w:r>
      </w:ins>
      <w:ins w:id="121" w:author="Roozbeh Atarius-6" w:date="2023-06-29T14:32:00Z">
        <w:r w:rsidR="00E6681B">
          <w:t>configurtions</w:t>
        </w:r>
      </w:ins>
      <w:ins w:id="122" w:author="Roozbeh Atarius-6" w:date="2023-06-29T13:26:00Z">
        <w:r w:rsidR="00E6681B">
          <w:t>/{</w:t>
        </w:r>
      </w:ins>
      <w:ins w:id="123" w:author="Roozbeh Atarius-6" w:date="2023-06-29T14:32:00Z">
        <w:r w:rsidR="00E6681B">
          <w:t>configurationId</w:t>
        </w:r>
      </w:ins>
      <w:ins w:id="124" w:author="Roozbeh Atarius-6" w:date="2023-06-29T13:26:00Z">
        <w:r w:rsidR="00E6681B">
          <w:t>}"</w:t>
        </w:r>
      </w:ins>
      <w:ins w:id="125" w:author="Roozbeh Atarius-6" w:date="2023-07-14T15:04:00Z">
        <w:r>
          <w:t xml:space="preserve"> where:</w:t>
        </w:r>
      </w:ins>
    </w:p>
    <w:p w14:paraId="346E8113" w14:textId="39BD29DB" w:rsidR="001D54E1" w:rsidRDefault="001D54E1" w:rsidP="001D54E1">
      <w:pPr>
        <w:pStyle w:val="B1"/>
        <w:rPr>
          <w:ins w:id="126" w:author="Roozbeh Atarius-6" w:date="2023-07-14T15:04:00Z"/>
        </w:rPr>
      </w:pPr>
      <w:ins w:id="127" w:author="Roozbeh Atarius-6" w:date="2023-07-14T15:04:00Z">
        <w:r>
          <w:t>a)</w:t>
        </w:r>
        <w:r>
          <w:tab/>
        </w:r>
      </w:ins>
      <w:ins w:id="128" w:author="Roozbeh Atarius-6" w:date="2023-06-29T13:26:00Z">
        <w:r w:rsidR="00E6681B">
          <w:t>"</w:t>
        </w:r>
      </w:ins>
      <w:ins w:id="129" w:author="Roozbeh Atarius-7" w:date="2023-09-11T21:59:00Z">
        <w:r w:rsidR="00E6681B">
          <w:t>data</w:t>
        </w:r>
      </w:ins>
      <w:ins w:id="130" w:author="Roozbeh Atarius-6" w:date="2023-06-29T13:52:00Z">
        <w:r w:rsidR="00E6681B">
          <w:t>Event</w:t>
        </w:r>
      </w:ins>
      <w:ins w:id="131" w:author="Roozbeh Atarius-6" w:date="2023-06-29T13:50:00Z">
        <w:r w:rsidR="00E6681B">
          <w:t>Id</w:t>
        </w:r>
      </w:ins>
      <w:ins w:id="132" w:author="Roozbeh Atarius-6" w:date="2023-06-29T13:26:00Z">
        <w:r w:rsidR="00E6681B">
          <w:t>"</w:t>
        </w:r>
      </w:ins>
      <w:ins w:id="133" w:author="Roozbeh Atarius-6" w:date="2023-07-14T15:04:00Z">
        <w:r>
          <w:t xml:space="preserve"> identifying the identity of an event for the </w:t>
        </w:r>
      </w:ins>
      <w:ins w:id="134" w:author="Roozbeh Atarius-6" w:date="2023-07-14T15:05:00Z">
        <w:r>
          <w:t xml:space="preserve">UE-to-UE session performance </w:t>
        </w:r>
      </w:ins>
      <w:ins w:id="135" w:author="Roozbeh Atarius-6" w:date="2023-07-14T15:04:00Z">
        <w:r>
          <w:t>analytics; and</w:t>
        </w:r>
      </w:ins>
    </w:p>
    <w:p w14:paraId="0E5A778B" w14:textId="0ABB92DE" w:rsidR="001D54E1" w:rsidRDefault="001D54E1" w:rsidP="001D54E1">
      <w:pPr>
        <w:pStyle w:val="B1"/>
        <w:rPr>
          <w:ins w:id="136" w:author="Roozbeh Atarius-6" w:date="2023-07-14T15:04:00Z"/>
        </w:rPr>
      </w:pPr>
      <w:ins w:id="137" w:author="Roozbeh Atarius-6" w:date="2023-07-14T15:04:00Z">
        <w:r>
          <w:t>b)</w:t>
        </w:r>
        <w:r>
          <w:tab/>
        </w:r>
      </w:ins>
      <w:ins w:id="138" w:author="Roozbeh Atarius-6" w:date="2023-06-30T11:02:00Z">
        <w:r w:rsidR="00E6681B">
          <w:t>"configurationI</w:t>
        </w:r>
      </w:ins>
      <w:ins w:id="139" w:author="Roozbeh Atarius-7" w:date="2023-09-12T22:12:00Z">
        <w:r w:rsidR="00E6681B">
          <w:t>d</w:t>
        </w:r>
      </w:ins>
      <w:ins w:id="140" w:author="Roozbeh Atarius-6" w:date="2023-06-30T11:02:00Z">
        <w:r w:rsidR="00E6681B">
          <w:t xml:space="preserve">" </w:t>
        </w:r>
      </w:ins>
      <w:ins w:id="141" w:author="Roozbeh Atarius-6" w:date="2023-07-14T15:04:00Z">
        <w:r>
          <w:t>identifying the analytics response configuration; and</w:t>
        </w:r>
      </w:ins>
    </w:p>
    <w:p w14:paraId="3FA8C778" w14:textId="77777777" w:rsidR="001D54E1" w:rsidRDefault="001D54E1" w:rsidP="001D54E1">
      <w:pPr>
        <w:rPr>
          <w:ins w:id="142" w:author="Roozbeh Atarius-6" w:date="2023-07-14T15:04:00Z"/>
        </w:rPr>
      </w:pPr>
      <w:ins w:id="143" w:author="Roozbeh Atarius-6" w:date="2023-07-14T15:04:00Z">
        <w:r>
          <w:t>with a body containing:</w:t>
        </w:r>
      </w:ins>
    </w:p>
    <w:p w14:paraId="48F9145E" w14:textId="3E88E061" w:rsidR="001D54E1" w:rsidRDefault="001D54E1" w:rsidP="001D54E1">
      <w:pPr>
        <w:pStyle w:val="B1"/>
        <w:rPr>
          <w:ins w:id="144" w:author="Roozbeh Atarius-6" w:date="2023-07-14T15:04:00Z"/>
        </w:rPr>
      </w:pPr>
      <w:ins w:id="145" w:author="Roozbeh Atarius-6" w:date="2023-07-14T15:04:00Z">
        <w:r>
          <w:t>a)</w:t>
        </w:r>
        <w:r>
          <w:tab/>
          <w:t>analytics</w:t>
        </w:r>
      </w:ins>
      <w:ins w:id="146" w:author="Roozbeh Atarius-7" w:date="2023-09-12T23:19:00Z">
        <w:r w:rsidR="00E6681B">
          <w:t>-</w:t>
        </w:r>
      </w:ins>
      <w:ins w:id="147" w:author="Roozbeh Atarius-6" w:date="2023-07-14T15:04:00Z">
        <w:r>
          <w:t>output;</w:t>
        </w:r>
      </w:ins>
      <w:ins w:id="148" w:author="Roozbeh Atarius-6" w:date="2023-07-14T16:36:00Z">
        <w:r w:rsidR="00AB1EE8">
          <w:t xml:space="preserve"> and</w:t>
        </w:r>
      </w:ins>
    </w:p>
    <w:p w14:paraId="11E95EA2" w14:textId="27672B12" w:rsidR="001D54E1" w:rsidRDefault="001D54E1" w:rsidP="00520879">
      <w:pPr>
        <w:pStyle w:val="B1"/>
        <w:rPr>
          <w:ins w:id="149" w:author="Roozbeh Atarius-6" w:date="2023-07-14T15:04:00Z"/>
        </w:rPr>
      </w:pPr>
      <w:ins w:id="150" w:author="Roozbeh Atarius-6" w:date="2023-07-14T15:04:00Z">
        <w:r>
          <w:t>b)</w:t>
        </w:r>
        <w:r>
          <w:tab/>
        </w:r>
      </w:ins>
      <w:ins w:id="151" w:author="Roozbeh Atarius-7" w:date="2023-09-12T23:19:00Z">
        <w:r w:rsidR="00E6681B">
          <w:t>va</w:t>
        </w:r>
      </w:ins>
      <w:ins w:id="152" w:author="Roozbeh Atarius-7" w:date="2023-09-12T23:20:00Z">
        <w:r w:rsidR="00E6681B">
          <w:t>l-ue-list</w:t>
        </w:r>
      </w:ins>
      <w:ins w:id="153" w:author="Roozbeh Atarius-6" w:date="2023-07-14T15:11:00Z">
        <w:r w:rsidR="00520879">
          <w:t>,</w:t>
        </w:r>
      </w:ins>
    </w:p>
    <w:p w14:paraId="40E0251F" w14:textId="70E0EF0C" w:rsidR="001D54E1" w:rsidRDefault="001D54E1" w:rsidP="001D54E1">
      <w:pPr>
        <w:rPr>
          <w:ins w:id="154" w:author="Roozbeh Atarius-6" w:date="2023-07-14T15:04:00Z"/>
        </w:rPr>
      </w:pPr>
      <w:ins w:id="155" w:author="Roozbeh Atarius-6" w:date="2023-07-14T15:04:00Z">
        <w:r>
          <w:t>and the sender is the authorized ADAE</w:t>
        </w:r>
      </w:ins>
      <w:ins w:id="156" w:author="Roozbeh Atarius-6" w:date="2023-07-14T15:11:00Z">
        <w:r w:rsidR="00520879">
          <w:t>C</w:t>
        </w:r>
      </w:ins>
      <w:ins w:id="157" w:author="Roozbeh Atarius-6" w:date="2023-07-14T15:04:00Z">
        <w:r>
          <w:t xml:space="preserve">, the </w:t>
        </w:r>
      </w:ins>
      <w:ins w:id="158" w:author="Roozbeh Atarius-6" w:date="2023-07-14T15:11:00Z">
        <w:r w:rsidR="00520879">
          <w:t>ADAES</w:t>
        </w:r>
      </w:ins>
      <w:ins w:id="159" w:author="Roozbeh Atarius-6" w:date="2023-07-14T15:04:00Z">
        <w:r>
          <w:t xml:space="preserve"> shall pass the contents to the upper layer.</w:t>
        </w:r>
      </w:ins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7976616" w14:textId="314D5643" w:rsidR="00DE0093" w:rsidRDefault="00DE0093" w:rsidP="00DE0093">
      <w:pPr>
        <w:pStyle w:val="Heading3"/>
        <w:rPr>
          <w:ins w:id="160" w:author="Roozbeh Atarius-6" w:date="2023-06-30T12:10:00Z"/>
        </w:rPr>
      </w:pPr>
      <w:ins w:id="161" w:author="Roozbeh Atarius-6" w:date="2023-06-30T12:10:00Z">
        <w:r>
          <w:t>6.</w:t>
        </w:r>
      </w:ins>
      <w:ins w:id="162" w:author="Roozbeh Atarius-9" w:date="2023-10-12T00:14:00Z">
        <w:r w:rsidR="008A4C81">
          <w:t>4</w:t>
        </w:r>
      </w:ins>
      <w:ins w:id="163" w:author="Roozbeh Atarius-6" w:date="2023-06-30T12:10:00Z">
        <w:r>
          <w:t>.</w:t>
        </w:r>
      </w:ins>
      <w:ins w:id="164" w:author="Roozbeh Atarius-6" w:date="2023-07-07T16:16:00Z">
        <w:r w:rsidR="00683821">
          <w:t>3</w:t>
        </w:r>
      </w:ins>
      <w:ins w:id="165" w:author="Roozbeh Atarius-6" w:date="2023-06-30T12:10:00Z">
        <w:r>
          <w:tab/>
          <w:t>ADAE client procedure</w:t>
        </w:r>
      </w:ins>
    </w:p>
    <w:p w14:paraId="162AB806" w14:textId="2145C07E" w:rsidR="00320FC7" w:rsidRDefault="002B2D21" w:rsidP="00320FC7">
      <w:pPr>
        <w:rPr>
          <w:ins w:id="166" w:author="Roozbeh Atarius-6" w:date="2023-06-30T11:40:00Z"/>
        </w:rPr>
      </w:pPr>
      <w:ins w:id="167" w:author="Roozbeh Atarius-6" w:date="2023-06-30T13:20:00Z">
        <w:r>
          <w:t>While VAL UE of the ADAEC is in ongoing session with another VAL</w:t>
        </w:r>
      </w:ins>
      <w:ins w:id="168" w:author="Roozbeh Atarius-6" w:date="2023-06-30T13:21:00Z">
        <w:r>
          <w:t xml:space="preserve"> UE and u</w:t>
        </w:r>
      </w:ins>
      <w:ins w:id="169" w:author="Roozbeh Atarius-6" w:date="2023-06-30T11:40:00Z">
        <w:r w:rsidR="00320FC7">
          <w:t xml:space="preserve">pon receipt an HTTP </w:t>
        </w:r>
      </w:ins>
      <w:ins w:id="170" w:author="Roozbeh Atarius-6" w:date="2023-07-10T14:14:00Z">
        <w:r w:rsidR="000B091A">
          <w:t>GET</w:t>
        </w:r>
      </w:ins>
      <w:ins w:id="171" w:author="Roozbeh Atarius-6" w:date="2023-06-30T11:40:00Z">
        <w:r w:rsidR="00320FC7">
          <w:t xml:space="preserve"> request </w:t>
        </w:r>
      </w:ins>
      <w:ins w:id="172" w:author="Roozbeh Atarius-6" w:date="2023-06-30T11:44:00Z">
        <w:r w:rsidR="004A2801">
          <w:t xml:space="preserve">from the ADAES, </w:t>
        </w:r>
      </w:ins>
      <w:ins w:id="173" w:author="Roozbeh Atarius-6" w:date="2023-06-30T11:40:00Z">
        <w:r w:rsidR="00320FC7">
          <w:t xml:space="preserve">with a Request-URI according to </w:t>
        </w:r>
      </w:ins>
      <w:ins w:id="174" w:author="Roozbeh Atarius-6" w:date="2023-07-10T14:13:00Z">
        <w:r w:rsidR="000B091A">
          <w:t xml:space="preserve">the pattern </w:t>
        </w:r>
      </w:ins>
      <w:ins w:id="175" w:author="Roozbeh Atarius-6" w:date="2023-06-29T13:26:00Z">
        <w:r w:rsidR="00E6681B">
          <w:t>"{apiRoot}/</w:t>
        </w:r>
      </w:ins>
      <w:ins w:id="176" w:author="Roozbeh Atarius-9" w:date="2023-10-12T00:14:00Z">
        <w:r w:rsidR="008A4C81">
          <w:t>adae</w:t>
        </w:r>
      </w:ins>
      <w:ins w:id="177" w:author="Roozbeh Atarius-9" w:date="2023-10-12T14:17:00Z">
        <w:r w:rsidR="006456F1">
          <w:t>-</w:t>
        </w:r>
      </w:ins>
      <w:ins w:id="178" w:author="Roozbeh Atarius-9" w:date="2023-10-12T00:15:00Z">
        <w:r w:rsidR="008A4C81">
          <w:t>sc</w:t>
        </w:r>
      </w:ins>
      <w:ins w:id="179" w:author="Roozbeh Atarius-7" w:date="2023-09-11T20:46:00Z">
        <w:r w:rsidR="00E6681B" w:rsidRPr="00E94755">
          <w:t>/&lt;apiVersion&gt;</w:t>
        </w:r>
      </w:ins>
      <w:ins w:id="180" w:author="Roozbeh Atarius-6" w:date="2023-06-29T13:49:00Z">
        <w:r w:rsidR="00E6681B">
          <w:t>/</w:t>
        </w:r>
      </w:ins>
      <w:ins w:id="181" w:author="Roozbeh Atarius-7" w:date="2023-09-11T21:58:00Z">
        <w:r w:rsidR="00E6681B">
          <w:t>data</w:t>
        </w:r>
      </w:ins>
      <w:ins w:id="182" w:author="Roozbeh Atarius-6" w:date="2023-06-29T14:36:00Z">
        <w:r w:rsidR="00E6681B">
          <w:t>-</w:t>
        </w:r>
      </w:ins>
      <w:ins w:id="183" w:author="Roozbeh Atarius-6" w:date="2023-06-29T13:52:00Z">
        <w:r w:rsidR="00E6681B">
          <w:t>event</w:t>
        </w:r>
      </w:ins>
      <w:ins w:id="184" w:author="Roozbeh Atarius-6" w:date="2023-06-29T13:26:00Z">
        <w:r w:rsidR="00E6681B">
          <w:t>/{</w:t>
        </w:r>
      </w:ins>
      <w:ins w:id="185" w:author="Roozbeh Atarius-7" w:date="2023-09-11T21:58:00Z">
        <w:r w:rsidR="00E6681B">
          <w:t>data</w:t>
        </w:r>
      </w:ins>
      <w:ins w:id="186" w:author="Roozbeh Atarius-6" w:date="2023-06-29T13:52:00Z">
        <w:r w:rsidR="00E6681B">
          <w:t>Event</w:t>
        </w:r>
      </w:ins>
      <w:ins w:id="187" w:author="Roozbeh Atarius-6" w:date="2023-06-29T13:26:00Z">
        <w:r w:rsidR="00E6681B">
          <w:t>Id}/</w:t>
        </w:r>
      </w:ins>
      <w:ins w:id="188" w:author="Roozbeh Atarius-6" w:date="2023-06-29T14:32:00Z">
        <w:r w:rsidR="00E6681B">
          <w:t>configurtions</w:t>
        </w:r>
      </w:ins>
      <w:ins w:id="189" w:author="Roozbeh Atarius-6" w:date="2023-06-29T13:26:00Z">
        <w:r w:rsidR="00E6681B">
          <w:t>/{</w:t>
        </w:r>
      </w:ins>
      <w:ins w:id="190" w:author="Roozbeh Atarius-6" w:date="2023-06-29T14:32:00Z">
        <w:r w:rsidR="00E6681B">
          <w:t>configurationId</w:t>
        </w:r>
      </w:ins>
      <w:ins w:id="191" w:author="Roozbeh Atarius-6" w:date="2023-06-29T13:26:00Z">
        <w:r w:rsidR="00E6681B">
          <w:t>}"</w:t>
        </w:r>
      </w:ins>
      <w:ins w:id="192" w:author="Roozbeh Atarius-6" w:date="2023-06-30T11:40:00Z">
        <w:r w:rsidR="00320FC7">
          <w:t>, where:</w:t>
        </w:r>
      </w:ins>
    </w:p>
    <w:p w14:paraId="7FE27AF1" w14:textId="443A3623" w:rsidR="00320FC7" w:rsidRDefault="00320FC7" w:rsidP="00320FC7">
      <w:pPr>
        <w:pStyle w:val="B1"/>
        <w:rPr>
          <w:ins w:id="193" w:author="Roozbeh Atarius-6" w:date="2023-06-30T11:40:00Z"/>
        </w:rPr>
      </w:pPr>
      <w:ins w:id="194" w:author="Roozbeh Atarius-6" w:date="2023-06-30T11:40:00Z">
        <w:r>
          <w:t>a)</w:t>
        </w:r>
        <w:r>
          <w:tab/>
        </w:r>
      </w:ins>
      <w:ins w:id="195" w:author="Roozbeh Atarius-6" w:date="2023-06-29T13:26:00Z">
        <w:r w:rsidR="00E6681B">
          <w:t>"</w:t>
        </w:r>
      </w:ins>
      <w:ins w:id="196" w:author="Roozbeh Atarius-7" w:date="2023-09-11T21:59:00Z">
        <w:r w:rsidR="00E6681B">
          <w:t>data</w:t>
        </w:r>
      </w:ins>
      <w:ins w:id="197" w:author="Roozbeh Atarius-6" w:date="2023-06-29T13:52:00Z">
        <w:r w:rsidR="00E6681B">
          <w:t>Event</w:t>
        </w:r>
      </w:ins>
      <w:ins w:id="198" w:author="Roozbeh Atarius-6" w:date="2023-06-29T13:50:00Z">
        <w:r w:rsidR="00E6681B">
          <w:t>Id</w:t>
        </w:r>
      </w:ins>
      <w:ins w:id="199" w:author="Roozbeh Atarius-6" w:date="2023-06-29T13:26:00Z">
        <w:r w:rsidR="00E6681B">
          <w:t>"</w:t>
        </w:r>
      </w:ins>
      <w:ins w:id="200" w:author="Roozbeh Atarius-6" w:date="2023-06-30T11:40:00Z">
        <w:r>
          <w:t xml:space="preserve"> identifying the identity of an event for the </w:t>
        </w:r>
      </w:ins>
      <w:ins w:id="201" w:author="Roozbeh Atarius-6" w:date="2023-07-10T14:13:00Z">
        <w:r w:rsidR="000B091A">
          <w:t xml:space="preserve">UE-to-UE session performance </w:t>
        </w:r>
      </w:ins>
      <w:ins w:id="202" w:author="Roozbeh Atarius-6" w:date="2023-06-30T11:40:00Z">
        <w:r>
          <w:t>analytics; and</w:t>
        </w:r>
      </w:ins>
    </w:p>
    <w:p w14:paraId="2E937BAB" w14:textId="2E211225" w:rsidR="00320FC7" w:rsidRDefault="00320FC7" w:rsidP="00320FC7">
      <w:pPr>
        <w:pStyle w:val="B1"/>
        <w:rPr>
          <w:ins w:id="203" w:author="Roozbeh Atarius-6" w:date="2023-06-30T11:40:00Z"/>
        </w:rPr>
      </w:pPr>
      <w:ins w:id="204" w:author="Roozbeh Atarius-6" w:date="2023-06-30T11:40:00Z">
        <w:r>
          <w:t>b)</w:t>
        </w:r>
        <w:r>
          <w:tab/>
        </w:r>
      </w:ins>
      <w:ins w:id="205" w:author="Roozbeh Atarius-6" w:date="2023-06-30T11:02:00Z">
        <w:r w:rsidR="00E6681B">
          <w:t>"configurationI</w:t>
        </w:r>
      </w:ins>
      <w:ins w:id="206" w:author="Roozbeh Atarius-7" w:date="2023-09-12T22:12:00Z">
        <w:r w:rsidR="00E6681B">
          <w:t>d</w:t>
        </w:r>
      </w:ins>
      <w:ins w:id="207" w:author="Roozbeh Atarius-6" w:date="2023-06-30T11:02:00Z">
        <w:r w:rsidR="00E6681B">
          <w:t xml:space="preserve">" </w:t>
        </w:r>
      </w:ins>
      <w:ins w:id="208" w:author="Roozbeh Atarius-6" w:date="2023-06-30T11:40:00Z">
        <w:r>
          <w:t xml:space="preserve">identifying the </w:t>
        </w:r>
      </w:ins>
      <w:ins w:id="209" w:author="Roozbeh Atarius-6" w:date="2023-06-30T11:41:00Z">
        <w:r>
          <w:t xml:space="preserve">analytics request </w:t>
        </w:r>
      </w:ins>
      <w:ins w:id="210" w:author="Roozbeh Atarius-6" w:date="2023-06-30T11:40:00Z">
        <w:r>
          <w:t>configuration; and</w:t>
        </w:r>
      </w:ins>
    </w:p>
    <w:p w14:paraId="6AFC1C5F" w14:textId="77777777" w:rsidR="00320FC7" w:rsidRDefault="00320FC7" w:rsidP="00320FC7">
      <w:pPr>
        <w:rPr>
          <w:ins w:id="211" w:author="Roozbeh Atarius-6" w:date="2023-06-30T11:40:00Z"/>
        </w:rPr>
      </w:pPr>
      <w:ins w:id="212" w:author="Roozbeh Atarius-6" w:date="2023-06-30T11:40:00Z">
        <w:r>
          <w:t>with a body containing:</w:t>
        </w:r>
      </w:ins>
    </w:p>
    <w:p w14:paraId="485E9BBB" w14:textId="646305C6" w:rsidR="00320FC7" w:rsidRDefault="00320FC7" w:rsidP="00320FC7">
      <w:pPr>
        <w:pStyle w:val="B1"/>
        <w:rPr>
          <w:ins w:id="213" w:author="Roozbeh Atarius-6" w:date="2023-06-30T11:41:00Z"/>
        </w:rPr>
      </w:pPr>
      <w:ins w:id="214" w:author="Roozbeh Atarius-6" w:date="2023-06-30T11:42:00Z">
        <w:r>
          <w:t>a</w:t>
        </w:r>
      </w:ins>
      <w:ins w:id="215" w:author="Roozbeh Atarius-6" w:date="2023-06-30T11:41:00Z">
        <w:r>
          <w:t>)</w:t>
        </w:r>
        <w:r>
          <w:tab/>
        </w:r>
      </w:ins>
      <w:ins w:id="216" w:author="Roozbeh Atarius-7" w:date="2023-09-12T23:20:00Z">
        <w:r w:rsidR="00E6681B">
          <w:t>val-ue-list</w:t>
        </w:r>
      </w:ins>
      <w:ins w:id="217" w:author="Roozbeh Atarius-6" w:date="2023-06-30T11:41:00Z">
        <w:r>
          <w:t>;</w:t>
        </w:r>
      </w:ins>
    </w:p>
    <w:p w14:paraId="70894267" w14:textId="3436E666" w:rsidR="00320FC7" w:rsidRDefault="00320FC7" w:rsidP="00320FC7">
      <w:pPr>
        <w:pStyle w:val="B1"/>
        <w:rPr>
          <w:ins w:id="218" w:author="Roozbeh Atarius-6" w:date="2023-06-30T11:41:00Z"/>
        </w:rPr>
      </w:pPr>
      <w:ins w:id="219" w:author="Roozbeh Atarius-6" w:date="2023-06-30T11:42:00Z">
        <w:r>
          <w:t>b</w:t>
        </w:r>
      </w:ins>
      <w:ins w:id="220" w:author="Roozbeh Atarius-6" w:date="2023-06-30T11:41:00Z">
        <w:r>
          <w:t>)</w:t>
        </w:r>
        <w:r>
          <w:tab/>
        </w:r>
      </w:ins>
      <w:ins w:id="221" w:author="Roozbeh Atarius-7" w:date="2023-09-12T23:20:00Z">
        <w:r w:rsidR="00E6681B">
          <w:t>qos</w:t>
        </w:r>
      </w:ins>
      <w:ins w:id="222" w:author="Roozbeh Atarius-6" w:date="2023-06-30T11:41:00Z">
        <w:r>
          <w:t>;</w:t>
        </w:r>
      </w:ins>
    </w:p>
    <w:p w14:paraId="5CC551B7" w14:textId="18657A66" w:rsidR="00320FC7" w:rsidRDefault="00320FC7" w:rsidP="00ED1202">
      <w:pPr>
        <w:pStyle w:val="B1"/>
        <w:rPr>
          <w:ins w:id="223" w:author="Roozbeh Atarius-6" w:date="2023-06-30T11:41:00Z"/>
        </w:rPr>
      </w:pPr>
      <w:ins w:id="224" w:author="Roozbeh Atarius-6" w:date="2023-06-30T11:42:00Z">
        <w:r>
          <w:t>c</w:t>
        </w:r>
      </w:ins>
      <w:ins w:id="225" w:author="Roozbeh Atarius-6" w:date="2023-06-30T11:41:00Z">
        <w:r>
          <w:t>)</w:t>
        </w:r>
        <w:r>
          <w:tab/>
          <w:t>report</w:t>
        </w:r>
      </w:ins>
      <w:ins w:id="226" w:author="Roozbeh Atarius-7" w:date="2023-09-12T23:21:00Z">
        <w:r w:rsidR="00E6681B">
          <w:t>-</w:t>
        </w:r>
      </w:ins>
      <w:ins w:id="227" w:author="Roozbeh Atarius-6" w:date="2023-06-30T11:41:00Z">
        <w:r>
          <w:t>configuration;</w:t>
        </w:r>
      </w:ins>
    </w:p>
    <w:p w14:paraId="18DCD3B1" w14:textId="0C8BA4F4" w:rsidR="00320FC7" w:rsidRDefault="00320FC7" w:rsidP="00320FC7">
      <w:pPr>
        <w:pStyle w:val="B1"/>
        <w:rPr>
          <w:ins w:id="228" w:author="Roozbeh Atarius-6" w:date="2023-06-30T11:41:00Z"/>
        </w:rPr>
      </w:pPr>
      <w:ins w:id="229" w:author="Roozbeh Atarius-6" w:date="2023-06-30T11:42:00Z">
        <w:r>
          <w:t>d</w:t>
        </w:r>
      </w:ins>
      <w:ins w:id="230" w:author="Roozbeh Atarius-6" w:date="2023-06-30T11:41:00Z">
        <w:r>
          <w:t>)</w:t>
        </w:r>
        <w:r>
          <w:tab/>
          <w:t>optionally area; and</w:t>
        </w:r>
      </w:ins>
    </w:p>
    <w:p w14:paraId="6AB1EA97" w14:textId="10BB6AA9" w:rsidR="00320FC7" w:rsidRDefault="00320FC7" w:rsidP="00320FC7">
      <w:pPr>
        <w:pStyle w:val="B1"/>
        <w:rPr>
          <w:ins w:id="231" w:author="Roozbeh Atarius-6" w:date="2023-06-30T11:41:00Z"/>
        </w:rPr>
      </w:pPr>
      <w:ins w:id="232" w:author="Roozbeh Atarius-6" w:date="2023-06-30T11:42:00Z">
        <w:r>
          <w:t>e</w:t>
        </w:r>
      </w:ins>
      <w:ins w:id="233" w:author="Roozbeh Atarius-6" w:date="2023-06-30T11:41:00Z">
        <w:r>
          <w:t>)</w:t>
        </w:r>
        <w:r>
          <w:tab/>
          <w:t>optionally time</w:t>
        </w:r>
      </w:ins>
      <w:ins w:id="234" w:author="Roozbeh Atarius-7" w:date="2023-09-21T13:49:00Z">
        <w:r w:rsidR="00325A13">
          <w:t>-interval</w:t>
        </w:r>
      </w:ins>
      <w:ins w:id="235" w:author="Roozbeh Atarius-6" w:date="2023-06-30T11:42:00Z">
        <w:r>
          <w:t>,</w:t>
        </w:r>
      </w:ins>
    </w:p>
    <w:p w14:paraId="072A7827" w14:textId="58791FCD" w:rsidR="00320FC7" w:rsidRDefault="00320FC7" w:rsidP="00320FC7">
      <w:pPr>
        <w:rPr>
          <w:ins w:id="236" w:author="Roozbeh Atarius-6" w:date="2023-06-30T11:40:00Z"/>
        </w:rPr>
      </w:pPr>
      <w:ins w:id="237" w:author="Roozbeh Atarius-6" w:date="2023-06-30T11:40:00Z">
        <w:r>
          <w:t>the ADAE</w:t>
        </w:r>
      </w:ins>
      <w:ins w:id="238" w:author="Roozbeh Atarius-6" w:date="2023-06-30T11:44:00Z">
        <w:r w:rsidR="004A2801">
          <w:t>C</w:t>
        </w:r>
      </w:ins>
      <w:ins w:id="239" w:author="Roozbeh Atarius-6" w:date="2023-06-30T11:40:00Z">
        <w:r>
          <w:t xml:space="preserve"> shall determine the sender identity to confirm whether the authorized </w:t>
        </w:r>
      </w:ins>
      <w:ins w:id="240" w:author="Roozbeh Atarius-6" w:date="2023-06-30T11:45:00Z">
        <w:r w:rsidR="004A2801">
          <w:t xml:space="preserve">ADAES </w:t>
        </w:r>
      </w:ins>
      <w:ins w:id="241" w:author="Roozbeh Atarius-6" w:date="2023-06-30T11:40:00Z">
        <w:r>
          <w:t>or not. If:</w:t>
        </w:r>
      </w:ins>
    </w:p>
    <w:p w14:paraId="03501496" w14:textId="3106DF57" w:rsidR="00320FC7" w:rsidRDefault="00320FC7" w:rsidP="00320FC7">
      <w:pPr>
        <w:pStyle w:val="B1"/>
        <w:rPr>
          <w:ins w:id="242" w:author="Roozbeh Atarius-6" w:date="2023-06-30T11:40:00Z"/>
        </w:rPr>
      </w:pPr>
      <w:ins w:id="243" w:author="Roozbeh Atarius-6" w:date="2023-06-30T11:40:00Z">
        <w:r>
          <w:t>a)</w:t>
        </w:r>
        <w:r>
          <w:tab/>
          <w:t xml:space="preserve">the sender is not </w:t>
        </w:r>
      </w:ins>
      <w:ins w:id="244" w:author="Roozbeh Atarius-6" w:date="2023-07-10T14:14:00Z">
        <w:r w:rsidR="000B091A">
          <w:t>t</w:t>
        </w:r>
      </w:ins>
      <w:ins w:id="245" w:author="Roozbeh Atarius-6" w:date="2023-07-10T14:15:00Z">
        <w:r w:rsidR="000B091A">
          <w:t>he</w:t>
        </w:r>
      </w:ins>
      <w:ins w:id="246" w:author="Roozbeh Atarius-6" w:date="2023-06-30T11:40:00Z">
        <w:r>
          <w:t xml:space="preserve"> authorized </w:t>
        </w:r>
      </w:ins>
      <w:ins w:id="247" w:author="Roozbeh Atarius-6" w:date="2023-07-10T14:14:00Z">
        <w:r w:rsidR="000B091A">
          <w:t>ADAES</w:t>
        </w:r>
      </w:ins>
      <w:ins w:id="248" w:author="Roozbeh Atarius-6" w:date="2023-06-30T11:40:00Z">
        <w:r>
          <w:t>, the ADAE</w:t>
        </w:r>
      </w:ins>
      <w:ins w:id="249" w:author="Roozbeh Atarius-6" w:date="2023-06-30T11:45:00Z">
        <w:r w:rsidR="004A2801">
          <w:t>C</w:t>
        </w:r>
      </w:ins>
      <w:ins w:id="250" w:author="Roozbeh Atarius-6" w:date="2023-06-30T11:40:00Z">
        <w:r>
          <w:t xml:space="preserve"> shall respond with an HTTP 40</w:t>
        </w:r>
      </w:ins>
      <w:ins w:id="251" w:author="Roozbeh Atarius-6" w:date="2023-07-11T09:41:00Z">
        <w:r w:rsidR="0096474F">
          <w:t>1</w:t>
        </w:r>
      </w:ins>
      <w:ins w:id="252" w:author="Roozbeh Atarius-6" w:date="2023-06-30T11:40:00Z">
        <w:r>
          <w:t xml:space="preserve"> (</w:t>
        </w:r>
      </w:ins>
      <w:ins w:id="253" w:author="Roozbeh Atarius-6" w:date="2023-07-11T09:41:00Z">
        <w:r w:rsidR="0096474F">
          <w:t>Unauthorized</w:t>
        </w:r>
      </w:ins>
      <w:ins w:id="254" w:author="Roozbeh Atarius-6" w:date="2023-06-30T11:40:00Z">
        <w:r>
          <w:t>) response message and avoid the rest of steps;</w:t>
        </w:r>
      </w:ins>
    </w:p>
    <w:p w14:paraId="5C19526D" w14:textId="2482CE8F" w:rsidR="0070206D" w:rsidRDefault="00320FC7" w:rsidP="005265FD">
      <w:pPr>
        <w:pStyle w:val="B1"/>
        <w:rPr>
          <w:ins w:id="255" w:author="Roozbeh Atarius-6" w:date="2023-07-14T14:21:00Z"/>
        </w:rPr>
      </w:pPr>
      <w:ins w:id="256" w:author="Roozbeh Atarius-6" w:date="2023-06-30T11:40:00Z">
        <w:r>
          <w:t>b)</w:t>
        </w:r>
        <w:r>
          <w:tab/>
          <w:t xml:space="preserve">the sender is </w:t>
        </w:r>
      </w:ins>
      <w:ins w:id="257" w:author="Roozbeh Atarius-6" w:date="2023-06-30T11:46:00Z">
        <w:r w:rsidR="004A2801">
          <w:t>the</w:t>
        </w:r>
      </w:ins>
      <w:ins w:id="258" w:author="Roozbeh Atarius-6" w:date="2023-06-30T11:40:00Z">
        <w:r>
          <w:t xml:space="preserve"> authorized </w:t>
        </w:r>
      </w:ins>
      <w:ins w:id="259" w:author="Roozbeh Atarius-6" w:date="2023-06-30T11:45:00Z">
        <w:r w:rsidR="004A2801">
          <w:t>ADEA</w:t>
        </w:r>
      </w:ins>
      <w:ins w:id="260" w:author="Roozbeh Atarius-6" w:date="2023-07-14T14:22:00Z">
        <w:r w:rsidR="0070206D">
          <w:t xml:space="preserve">S but the </w:t>
        </w:r>
      </w:ins>
      <w:ins w:id="261" w:author="Roozbeh Atarius-6" w:date="2023-07-14T14:26:00Z">
        <w:r w:rsidR="0070206D">
          <w:t>analytics cannot be gathered</w:t>
        </w:r>
      </w:ins>
      <w:ins w:id="262" w:author="Roozbeh Atarius-6" w:date="2023-07-14T14:23:00Z">
        <w:r w:rsidR="0070206D">
          <w:t>, the ADAEC shall respond with an HTTP 404 (Not Found) response message and avoid the rest of steps</w:t>
        </w:r>
      </w:ins>
      <w:ins w:id="263" w:author="Roozbeh Atarius-6" w:date="2023-07-14T14:24:00Z">
        <w:r w:rsidR="0070206D">
          <w:t>; or</w:t>
        </w:r>
      </w:ins>
    </w:p>
    <w:p w14:paraId="7540D5E9" w14:textId="4DC42326" w:rsidR="00E02698" w:rsidDel="002B2D21" w:rsidRDefault="0070206D" w:rsidP="005265FD">
      <w:pPr>
        <w:pStyle w:val="B1"/>
        <w:rPr>
          <w:del w:id="264" w:author="Roozbeh Atarius-6" w:date="2023-06-30T13:24:00Z"/>
          <w:lang w:val="en-US"/>
        </w:rPr>
      </w:pPr>
      <w:ins w:id="265" w:author="Roozbeh Atarius-6" w:date="2023-07-14T14:24:00Z">
        <w:r>
          <w:t>c)</w:t>
        </w:r>
        <w:r>
          <w:tab/>
          <w:t xml:space="preserve">the sender is the authorized ADEA-S </w:t>
        </w:r>
      </w:ins>
      <w:ins w:id="266" w:author="Roozbeh Atarius-6" w:date="2023-07-14T14:25:00Z">
        <w:r>
          <w:t xml:space="preserve">and the analytics </w:t>
        </w:r>
      </w:ins>
      <w:ins w:id="267" w:author="Roozbeh Atarius-6" w:date="2023-07-14T14:27:00Z">
        <w:r>
          <w:t>can be gathered,</w:t>
        </w:r>
      </w:ins>
      <w:ins w:id="268" w:author="Roozbeh Atarius-6" w:date="2023-07-14T14:25:00Z">
        <w:r>
          <w:t xml:space="preserve"> </w:t>
        </w:r>
      </w:ins>
      <w:ins w:id="269" w:author="Roozbeh Atarius-6" w:date="2023-06-30T13:16:00Z">
        <w:r w:rsidR="002B2D21">
          <w:t>the AD</w:t>
        </w:r>
      </w:ins>
      <w:ins w:id="270" w:author="Roozbeh Atarius-6" w:date="2023-06-30T13:17:00Z">
        <w:r w:rsidR="002B2D21">
          <w:t xml:space="preserve">AEC shall collect analytics </w:t>
        </w:r>
      </w:ins>
      <w:ins w:id="271" w:author="Roozbeh Atarius-6" w:date="2023-06-30T13:19:00Z">
        <w:r w:rsidR="002B2D21">
          <w:t>from the ongoing session</w:t>
        </w:r>
      </w:ins>
      <w:ins w:id="272" w:author="Roozbeh Atarius-6" w:date="2023-06-30T14:14:00Z">
        <w:r w:rsidR="005265FD">
          <w:t xml:space="preserve"> and send t</w:t>
        </w:r>
      </w:ins>
      <w:ins w:id="273" w:author="Roozbeh Atarius-6" w:date="2023-06-30T13:23:00Z">
        <w:r w:rsidR="002B2D21">
          <w:t xml:space="preserve">o the </w:t>
        </w:r>
      </w:ins>
      <w:ins w:id="274" w:author="Roozbeh Atarius-6" w:date="2023-06-30T13:24:00Z">
        <w:r w:rsidR="002B2D21">
          <w:t xml:space="preserve">ADAES, </w:t>
        </w:r>
      </w:ins>
      <w:ins w:id="275" w:author="Roozbeh Atarius-6" w:date="2023-06-30T14:14:00Z">
        <w:r w:rsidR="005265FD">
          <w:t>by</w:t>
        </w:r>
      </w:ins>
      <w:ins w:id="276" w:author="Roozbeh Atarius-6" w:date="2023-06-30T13:24:00Z">
        <w:r w:rsidR="002B2D21">
          <w:rPr>
            <w:lang w:val="en-US"/>
          </w:rPr>
          <w:t xml:space="preserve"> </w:t>
        </w:r>
        <w:r w:rsidR="002B2D21">
          <w:t>construct</w:t>
        </w:r>
      </w:ins>
      <w:ins w:id="277" w:author="Roozbeh Atarius-6" w:date="2023-06-30T14:14:00Z">
        <w:r w:rsidR="005265FD">
          <w:t>ing</w:t>
        </w:r>
      </w:ins>
      <w:ins w:id="278" w:author="Roozbeh Atarius-6" w:date="2023-06-30T13:24:00Z">
        <w:r w:rsidR="002B2D21">
          <w:t xml:space="preserve"> an HTTP 200 </w:t>
        </w:r>
      </w:ins>
      <w:ins w:id="279" w:author="Roozbeh Atarius-6" w:date="2023-07-11T09:41:00Z">
        <w:r w:rsidR="0096474F">
          <w:t>(</w:t>
        </w:r>
      </w:ins>
      <w:ins w:id="280" w:author="Roozbeh Atarius-6" w:date="2023-06-30T13:24:00Z">
        <w:r w:rsidR="002B2D21">
          <w:t>OK</w:t>
        </w:r>
      </w:ins>
      <w:ins w:id="281" w:author="Roozbeh Atarius-6" w:date="2023-07-11T09:41:00Z">
        <w:r w:rsidR="0096474F">
          <w:t>)</w:t>
        </w:r>
      </w:ins>
      <w:ins w:id="282" w:author="Roozbeh Atarius-6" w:date="2023-06-30T13:24:00Z">
        <w:r w:rsidR="002B2D21">
          <w:t xml:space="preserve"> response message according to procedures specified in IETF RFC </w:t>
        </w:r>
      </w:ins>
      <w:ins w:id="283" w:author="Roozbeh Atarius-8" w:date="2023-10-09T16:52:00Z">
        <w:r w:rsidR="00F8279E">
          <w:t>91</w:t>
        </w:r>
      </w:ins>
      <w:ins w:id="284" w:author="Roozbeh Atarius-8" w:date="2023-10-09T16:53:00Z">
        <w:r w:rsidR="00F8279E">
          <w:t>10</w:t>
        </w:r>
      </w:ins>
      <w:ins w:id="285" w:author="Roozbeh Atarius-6" w:date="2023-06-30T13:24:00Z">
        <w:r w:rsidR="002B2D21">
          <w:t> [</w:t>
        </w:r>
        <w:r w:rsidR="002B2D21" w:rsidRPr="003869E7">
          <w:rPr>
            <w:highlight w:val="yellow"/>
          </w:rPr>
          <w:t>XX</w:t>
        </w:r>
        <w:r w:rsidR="002B2D21">
          <w:t>], wherein the ADAEC</w:t>
        </w:r>
      </w:ins>
      <w:ins w:id="286" w:author="Roozbeh Atarius-6" w:date="2023-07-10T14:15:00Z">
        <w:r w:rsidR="000B091A">
          <w:t>:</w:t>
        </w:r>
      </w:ins>
    </w:p>
    <w:p w14:paraId="62F01168" w14:textId="048B30EA" w:rsidR="004A2801" w:rsidRDefault="00E6681B" w:rsidP="002B2D21">
      <w:pPr>
        <w:pStyle w:val="B2"/>
        <w:rPr>
          <w:ins w:id="287" w:author="Roozbeh Atarius-6" w:date="2023-06-30T11:43:00Z"/>
        </w:rPr>
      </w:pPr>
      <w:ins w:id="288" w:author="Roozbeh Atarius-7" w:date="2023-09-12T23:23:00Z">
        <w:r>
          <w:t>1</w:t>
        </w:r>
      </w:ins>
      <w:ins w:id="289" w:author="Roozbeh Atarius-6" w:date="2023-06-30T11:43:00Z">
        <w:r w:rsidR="004A2801">
          <w:t>)</w:t>
        </w:r>
        <w:r w:rsidR="004A2801">
          <w:tab/>
          <w:t>shall set the Request-URI to the URI identifying the ADAE</w:t>
        </w:r>
      </w:ins>
      <w:ins w:id="290" w:author="Roozbeh Atarius-6" w:date="2023-06-30T11:44:00Z">
        <w:r w:rsidR="004A2801">
          <w:t>S</w:t>
        </w:r>
      </w:ins>
      <w:ins w:id="291" w:author="Roozbeh Atarius-6" w:date="2023-06-30T11:43:00Z">
        <w:r w:rsidR="004A2801">
          <w:t xml:space="preserve"> according to the pattern</w:t>
        </w:r>
      </w:ins>
      <w:ins w:id="292" w:author="Roozbeh Atarius-6" w:date="2023-07-10T14:15:00Z">
        <w:r w:rsidR="000B091A">
          <w:t xml:space="preserve"> </w:t>
        </w:r>
      </w:ins>
      <w:ins w:id="293" w:author="Roozbeh Atarius-6" w:date="2023-06-29T13:26:00Z">
        <w:r>
          <w:t>"{apiRoot}/</w:t>
        </w:r>
      </w:ins>
      <w:ins w:id="294" w:author="Roozbeh Atarius-9" w:date="2023-10-12T00:15:00Z">
        <w:r w:rsidR="008A4C81">
          <w:t>adae_sc</w:t>
        </w:r>
      </w:ins>
      <w:ins w:id="295" w:author="Roozbeh Atarius-7" w:date="2023-09-11T20:46:00Z">
        <w:r w:rsidRPr="00E94755">
          <w:t>/&lt;apiVersion&gt;</w:t>
        </w:r>
      </w:ins>
      <w:ins w:id="296" w:author="Roozbeh Atarius-6" w:date="2023-06-29T13:49:00Z">
        <w:r>
          <w:t>/</w:t>
        </w:r>
      </w:ins>
      <w:ins w:id="297" w:author="Roozbeh Atarius-7" w:date="2023-09-11T21:58:00Z">
        <w:r>
          <w:t>data</w:t>
        </w:r>
      </w:ins>
      <w:ins w:id="298" w:author="Roozbeh Atarius-6" w:date="2023-06-29T14:36:00Z">
        <w:r>
          <w:t>-</w:t>
        </w:r>
      </w:ins>
      <w:ins w:id="299" w:author="Roozbeh Atarius-6" w:date="2023-06-29T13:52:00Z">
        <w:r>
          <w:t>event</w:t>
        </w:r>
      </w:ins>
      <w:ins w:id="300" w:author="Roozbeh Atarius-6" w:date="2023-06-29T13:26:00Z">
        <w:r>
          <w:t>/{</w:t>
        </w:r>
      </w:ins>
      <w:ins w:id="301" w:author="Roozbeh Atarius-7" w:date="2023-09-11T21:58:00Z">
        <w:r>
          <w:t>data</w:t>
        </w:r>
      </w:ins>
      <w:ins w:id="302" w:author="Roozbeh Atarius-6" w:date="2023-06-29T13:52:00Z">
        <w:r>
          <w:t>Event</w:t>
        </w:r>
      </w:ins>
      <w:ins w:id="303" w:author="Roozbeh Atarius-6" w:date="2023-06-29T13:26:00Z">
        <w:r>
          <w:t>Id}/</w:t>
        </w:r>
      </w:ins>
      <w:ins w:id="304" w:author="Roozbeh Atarius-6" w:date="2023-06-29T14:32:00Z">
        <w:r>
          <w:t>configurtions</w:t>
        </w:r>
      </w:ins>
      <w:ins w:id="305" w:author="Roozbeh Atarius-6" w:date="2023-06-29T13:26:00Z">
        <w:r>
          <w:t>/{</w:t>
        </w:r>
      </w:ins>
      <w:ins w:id="306" w:author="Roozbeh Atarius-6" w:date="2023-06-29T14:32:00Z">
        <w:r>
          <w:t>configurationId</w:t>
        </w:r>
      </w:ins>
      <w:ins w:id="307" w:author="Roozbeh Atarius-6" w:date="2023-06-29T13:26:00Z">
        <w:r>
          <w:t>}"</w:t>
        </w:r>
      </w:ins>
      <w:ins w:id="308" w:author="Roozbeh Atarius-6" w:date="2023-06-30T11:43:00Z">
        <w:r w:rsidR="004A2801">
          <w:t>, where:</w:t>
        </w:r>
      </w:ins>
    </w:p>
    <w:p w14:paraId="2ED8A3D1" w14:textId="399A09C9" w:rsidR="004A2801" w:rsidRDefault="00E6681B" w:rsidP="002B2D21">
      <w:pPr>
        <w:pStyle w:val="B3"/>
        <w:rPr>
          <w:ins w:id="309" w:author="Roozbeh Atarius-6" w:date="2023-06-30T11:43:00Z"/>
        </w:rPr>
      </w:pPr>
      <w:ins w:id="310" w:author="Roozbeh Atarius-7" w:date="2023-09-12T23:23:00Z">
        <w:r>
          <w:lastRenderedPageBreak/>
          <w:t>i</w:t>
        </w:r>
      </w:ins>
      <w:ins w:id="311" w:author="Roozbeh Atarius-6" w:date="2023-06-30T11:43:00Z">
        <w:r w:rsidR="004A2801">
          <w:t>)</w:t>
        </w:r>
        <w:r w:rsidR="004A2801">
          <w:tab/>
        </w:r>
      </w:ins>
      <w:ins w:id="312" w:author="Roozbeh Atarius-6" w:date="2023-06-29T13:26:00Z">
        <w:r>
          <w:t>"</w:t>
        </w:r>
      </w:ins>
      <w:ins w:id="313" w:author="Roozbeh Atarius-7" w:date="2023-09-11T21:59:00Z">
        <w:r>
          <w:t>data</w:t>
        </w:r>
      </w:ins>
      <w:ins w:id="314" w:author="Roozbeh Atarius-6" w:date="2023-06-29T13:52:00Z">
        <w:r>
          <w:t>Event</w:t>
        </w:r>
      </w:ins>
      <w:ins w:id="315" w:author="Roozbeh Atarius-6" w:date="2023-06-29T13:50:00Z">
        <w:r>
          <w:t>Id</w:t>
        </w:r>
      </w:ins>
      <w:ins w:id="316" w:author="Roozbeh Atarius-6" w:date="2023-06-29T13:26:00Z">
        <w:r>
          <w:t>"</w:t>
        </w:r>
      </w:ins>
      <w:ins w:id="317" w:author="Roozbeh Atarius-6" w:date="2023-06-30T11:43:00Z">
        <w:r w:rsidR="004A2801">
          <w:t xml:space="preserve"> identifying the identity of an event for the</w:t>
        </w:r>
      </w:ins>
      <w:ins w:id="318" w:author="Roozbeh Atarius-6" w:date="2023-07-10T14:15:00Z">
        <w:r w:rsidR="000B091A">
          <w:t xml:space="preserve"> UE-to-UE session performance</w:t>
        </w:r>
      </w:ins>
      <w:ins w:id="319" w:author="Roozbeh Atarius-6" w:date="2023-06-30T11:43:00Z">
        <w:r w:rsidR="004A2801">
          <w:t xml:space="preserve"> analytics; and</w:t>
        </w:r>
      </w:ins>
    </w:p>
    <w:p w14:paraId="48114505" w14:textId="6DE48243" w:rsidR="004A2801" w:rsidRDefault="00E6681B" w:rsidP="002B2D21">
      <w:pPr>
        <w:pStyle w:val="B3"/>
        <w:rPr>
          <w:ins w:id="320" w:author="Roozbeh Atarius-6" w:date="2023-06-30T11:43:00Z"/>
        </w:rPr>
      </w:pPr>
      <w:ins w:id="321" w:author="Roozbeh Atarius-7" w:date="2023-09-12T23:23:00Z">
        <w:r>
          <w:t>ii</w:t>
        </w:r>
      </w:ins>
      <w:ins w:id="322" w:author="Roozbeh Atarius-6" w:date="2023-06-30T11:43:00Z">
        <w:r w:rsidR="004A2801">
          <w:t>)</w:t>
        </w:r>
        <w:r w:rsidR="004A2801">
          <w:tab/>
        </w:r>
      </w:ins>
      <w:ins w:id="323" w:author="Roozbeh Atarius-6" w:date="2023-06-30T11:02:00Z">
        <w:r>
          <w:t>"configurationI</w:t>
        </w:r>
      </w:ins>
      <w:ins w:id="324" w:author="Roozbeh Atarius-7" w:date="2023-09-12T22:12:00Z">
        <w:r>
          <w:t>d</w:t>
        </w:r>
      </w:ins>
      <w:ins w:id="325" w:author="Roozbeh Atarius-6" w:date="2023-06-30T11:02:00Z">
        <w:r>
          <w:t xml:space="preserve">" </w:t>
        </w:r>
      </w:ins>
      <w:ins w:id="326" w:author="Roozbeh Atarius-6" w:date="2023-06-30T11:43:00Z">
        <w:r w:rsidR="004A2801">
          <w:t xml:space="preserve">identifying the analytics </w:t>
        </w:r>
      </w:ins>
      <w:ins w:id="327" w:author="Roozbeh Atarius-6" w:date="2023-06-30T12:07:00Z">
        <w:r w:rsidR="00DE0093">
          <w:t>response</w:t>
        </w:r>
      </w:ins>
      <w:ins w:id="328" w:author="Roozbeh Atarius-6" w:date="2023-06-30T11:43:00Z">
        <w:r w:rsidR="004A2801">
          <w:t xml:space="preserve"> configuration; and</w:t>
        </w:r>
      </w:ins>
    </w:p>
    <w:p w14:paraId="59919E37" w14:textId="09A5BAC7" w:rsidR="004A2801" w:rsidRDefault="00E6681B" w:rsidP="002B2D21">
      <w:pPr>
        <w:pStyle w:val="B2"/>
        <w:rPr>
          <w:ins w:id="329" w:author="Roozbeh Atarius-6" w:date="2023-06-30T11:43:00Z"/>
        </w:rPr>
      </w:pPr>
      <w:ins w:id="330" w:author="Roozbeh Atarius-7" w:date="2023-09-12T23:23:00Z">
        <w:r>
          <w:t>2</w:t>
        </w:r>
      </w:ins>
      <w:ins w:id="331" w:author="Roozbeh Atarius-6" w:date="2023-06-30T11:43:00Z">
        <w:r w:rsidR="004A2801">
          <w:t>)</w:t>
        </w:r>
        <w:r w:rsidR="004A2801">
          <w:tab/>
          <w:t>with a body containing:</w:t>
        </w:r>
      </w:ins>
    </w:p>
    <w:p w14:paraId="1770533D" w14:textId="196CEBCB" w:rsidR="00DE0093" w:rsidRDefault="00E6681B" w:rsidP="002B2D21">
      <w:pPr>
        <w:pStyle w:val="B3"/>
        <w:rPr>
          <w:ins w:id="332" w:author="Roozbeh Atarius-6" w:date="2023-06-30T12:07:00Z"/>
        </w:rPr>
      </w:pPr>
      <w:ins w:id="333" w:author="Roozbeh Atarius-7" w:date="2023-09-12T23:23:00Z">
        <w:r>
          <w:t>i</w:t>
        </w:r>
      </w:ins>
      <w:ins w:id="334" w:author="Roozbeh Atarius-6" w:date="2023-06-30T12:07:00Z">
        <w:r w:rsidR="00DE0093">
          <w:t>)</w:t>
        </w:r>
        <w:r w:rsidR="00DE0093">
          <w:tab/>
          <w:t>analytics</w:t>
        </w:r>
      </w:ins>
      <w:ins w:id="335" w:author="Roozbeh Atarius-7" w:date="2023-09-12T23:24:00Z">
        <w:r>
          <w:t>-</w:t>
        </w:r>
      </w:ins>
      <w:ins w:id="336" w:author="Roozbeh Atarius-6" w:date="2023-06-30T12:07:00Z">
        <w:r w:rsidR="00DE0093">
          <w:t>output;</w:t>
        </w:r>
      </w:ins>
      <w:ins w:id="337" w:author="Roozbeh Atarius-6" w:date="2023-06-30T12:08:00Z">
        <w:r w:rsidR="00DE0093">
          <w:t xml:space="preserve"> and</w:t>
        </w:r>
      </w:ins>
    </w:p>
    <w:p w14:paraId="426F962C" w14:textId="296D43C3" w:rsidR="004A2801" w:rsidRDefault="00E6681B" w:rsidP="002B2D21">
      <w:pPr>
        <w:pStyle w:val="B3"/>
        <w:rPr>
          <w:ins w:id="338" w:author="Roozbeh Atarius-6" w:date="2023-06-30T11:43:00Z"/>
        </w:rPr>
      </w:pPr>
      <w:ins w:id="339" w:author="Roozbeh Atarius-7" w:date="2023-09-12T23:24:00Z">
        <w:r>
          <w:t>ii</w:t>
        </w:r>
      </w:ins>
      <w:ins w:id="340" w:author="Roozbeh Atarius-6" w:date="2023-06-30T12:08:00Z">
        <w:r w:rsidR="00DE0093">
          <w:t>)</w:t>
        </w:r>
      </w:ins>
      <w:ins w:id="341" w:author="Roozbeh Atarius-6" w:date="2023-06-30T11:43:00Z">
        <w:r w:rsidR="004A2801">
          <w:tab/>
        </w:r>
      </w:ins>
      <w:ins w:id="342" w:author="Roozbeh Atarius-7" w:date="2023-09-12T23:24:00Z">
        <w:r>
          <w:t>val-ue-list</w:t>
        </w:r>
      </w:ins>
      <w:ins w:id="343" w:author="Roozbeh Atarius-6" w:date="2023-06-30T11:43:00Z">
        <w:r w:rsidR="004A2801">
          <w:t>;</w:t>
        </w:r>
      </w:ins>
      <w:ins w:id="344" w:author="Roozbeh Atarius-6" w:date="2023-06-30T12:08:00Z">
        <w:r w:rsidR="00DE0093">
          <w:t xml:space="preserve"> and</w:t>
        </w:r>
      </w:ins>
    </w:p>
    <w:p w14:paraId="7F889902" w14:textId="04ED2B17" w:rsidR="004A2801" w:rsidRDefault="00E6681B" w:rsidP="002B2D21">
      <w:pPr>
        <w:pStyle w:val="B2"/>
        <w:rPr>
          <w:ins w:id="345" w:author="Roozbeh Atarius-6" w:date="2023-06-30T11:43:00Z"/>
        </w:rPr>
      </w:pPr>
      <w:ins w:id="346" w:author="Roozbeh Atarius-7" w:date="2023-09-12T23:23:00Z">
        <w:r>
          <w:t>3</w:t>
        </w:r>
      </w:ins>
      <w:ins w:id="347" w:author="Roozbeh Atarius-6" w:date="2023-06-30T11:43:00Z">
        <w:r w:rsidR="004A2801">
          <w:t>)</w:t>
        </w:r>
        <w:r w:rsidR="004A2801">
          <w:tab/>
          <w:t xml:space="preserve">shall set the </w:t>
        </w:r>
      </w:ins>
      <w:ins w:id="348" w:author="Roozbeh Atarius-9" w:date="2023-10-12T14:18:00Z">
        <w:r w:rsidR="006456F1">
          <w:t>"</w:t>
        </w:r>
      </w:ins>
      <w:ins w:id="349" w:author="Roozbeh Atarius-6" w:date="2023-06-30T11:43:00Z">
        <w:r w:rsidR="004A2801">
          <w:t>Host</w:t>
        </w:r>
      </w:ins>
      <w:ins w:id="350" w:author="Roozbeh Atarius-9" w:date="2023-10-12T14:18:00Z">
        <w:r w:rsidR="006456F1">
          <w:t>"</w:t>
        </w:r>
      </w:ins>
      <w:ins w:id="351" w:author="Roozbeh Atarius-6" w:date="2023-06-30T11:43:00Z">
        <w:r w:rsidR="004A2801">
          <w:t xml:space="preserve"> header field to the URI identifying of ADAE</w:t>
        </w:r>
      </w:ins>
      <w:ins w:id="352" w:author="Roozbeh Atarius-6" w:date="2023-07-10T14:16:00Z">
        <w:r w:rsidR="000B091A">
          <w:t>S</w:t>
        </w:r>
      </w:ins>
      <w:ins w:id="353" w:author="Roozbeh Atarius-6" w:date="2023-06-30T11:43:00Z">
        <w:r w:rsidR="004A2801">
          <w:t xml:space="preserve"> and the port information.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48A21" w14:textId="77777777" w:rsidR="00116A6D" w:rsidRDefault="00116A6D">
      <w:r>
        <w:separator/>
      </w:r>
    </w:p>
  </w:endnote>
  <w:endnote w:type="continuationSeparator" w:id="0">
    <w:p w14:paraId="369BD930" w14:textId="77777777" w:rsidR="00116A6D" w:rsidRDefault="00116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1E690" w14:textId="77777777" w:rsidR="00116A6D" w:rsidRDefault="00116A6D">
      <w:r>
        <w:separator/>
      </w:r>
    </w:p>
  </w:footnote>
  <w:footnote w:type="continuationSeparator" w:id="0">
    <w:p w14:paraId="57216CAC" w14:textId="77777777" w:rsidR="00116A6D" w:rsidRDefault="00116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9">
    <w15:presenceInfo w15:providerId="None" w15:userId="Roozbeh Atarius-9"/>
  </w15:person>
  <w15:person w15:author="Roozbeh Atarius-6">
    <w15:presenceInfo w15:providerId="None" w15:userId="Roozbeh Atarius-6"/>
  </w15:person>
  <w15:person w15:author="Roozbeh Atarius-8">
    <w15:presenceInfo w15:providerId="None" w15:userId="Roozbeh Atarius-8"/>
  </w15:person>
  <w15:person w15:author="Roozbeh Atarius-7">
    <w15:presenceInfo w15:providerId="None" w15:userId="Roozbeh Atarius-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2C9C"/>
    <w:rsid w:val="00066856"/>
    <w:rsid w:val="00070F86"/>
    <w:rsid w:val="00072AAF"/>
    <w:rsid w:val="00072DD2"/>
    <w:rsid w:val="000B091A"/>
    <w:rsid w:val="000B1216"/>
    <w:rsid w:val="000B14A6"/>
    <w:rsid w:val="000C6598"/>
    <w:rsid w:val="000D21C2"/>
    <w:rsid w:val="000D759A"/>
    <w:rsid w:val="000F2C43"/>
    <w:rsid w:val="00116A6D"/>
    <w:rsid w:val="00116BDF"/>
    <w:rsid w:val="00130F69"/>
    <w:rsid w:val="0013241F"/>
    <w:rsid w:val="00142F65"/>
    <w:rsid w:val="00143552"/>
    <w:rsid w:val="001642D0"/>
    <w:rsid w:val="00182401"/>
    <w:rsid w:val="00183134"/>
    <w:rsid w:val="00191E6B"/>
    <w:rsid w:val="001B5C2B"/>
    <w:rsid w:val="001B77E2"/>
    <w:rsid w:val="001D25E6"/>
    <w:rsid w:val="001D4C82"/>
    <w:rsid w:val="001D54E1"/>
    <w:rsid w:val="001E2EB5"/>
    <w:rsid w:val="001E41F3"/>
    <w:rsid w:val="001F151F"/>
    <w:rsid w:val="001F3B42"/>
    <w:rsid w:val="001F7E1D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28D2"/>
    <w:rsid w:val="002A6BBA"/>
    <w:rsid w:val="002B1A87"/>
    <w:rsid w:val="002B2D21"/>
    <w:rsid w:val="002B3C88"/>
    <w:rsid w:val="002D0A3F"/>
    <w:rsid w:val="002E48BE"/>
    <w:rsid w:val="002E6115"/>
    <w:rsid w:val="002F4FF2"/>
    <w:rsid w:val="002F6340"/>
    <w:rsid w:val="00305C60"/>
    <w:rsid w:val="00315BD4"/>
    <w:rsid w:val="00320FC7"/>
    <w:rsid w:val="00324E79"/>
    <w:rsid w:val="00325A13"/>
    <w:rsid w:val="00330643"/>
    <w:rsid w:val="00350012"/>
    <w:rsid w:val="003509FF"/>
    <w:rsid w:val="003554E8"/>
    <w:rsid w:val="00360D02"/>
    <w:rsid w:val="003617F4"/>
    <w:rsid w:val="003658C8"/>
    <w:rsid w:val="00370766"/>
    <w:rsid w:val="00371954"/>
    <w:rsid w:val="00382B4A"/>
    <w:rsid w:val="00383C7B"/>
    <w:rsid w:val="00385029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22044"/>
    <w:rsid w:val="004341FA"/>
    <w:rsid w:val="00435765"/>
    <w:rsid w:val="00435799"/>
    <w:rsid w:val="00436BAB"/>
    <w:rsid w:val="00440825"/>
    <w:rsid w:val="00443403"/>
    <w:rsid w:val="0046029F"/>
    <w:rsid w:val="0047530C"/>
    <w:rsid w:val="00497F14"/>
    <w:rsid w:val="004A2801"/>
    <w:rsid w:val="004A4BEC"/>
    <w:rsid w:val="004B45A4"/>
    <w:rsid w:val="004C1E90"/>
    <w:rsid w:val="004C5F02"/>
    <w:rsid w:val="004D077E"/>
    <w:rsid w:val="0050780D"/>
    <w:rsid w:val="00511527"/>
    <w:rsid w:val="0051277C"/>
    <w:rsid w:val="00520879"/>
    <w:rsid w:val="005265FD"/>
    <w:rsid w:val="005275CB"/>
    <w:rsid w:val="0054453D"/>
    <w:rsid w:val="00545173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064F5"/>
    <w:rsid w:val="0061048B"/>
    <w:rsid w:val="00643317"/>
    <w:rsid w:val="006456F1"/>
    <w:rsid w:val="0064682C"/>
    <w:rsid w:val="00661116"/>
    <w:rsid w:val="00674FE2"/>
    <w:rsid w:val="00681BBA"/>
    <w:rsid w:val="00683821"/>
    <w:rsid w:val="006B5418"/>
    <w:rsid w:val="006B7DF4"/>
    <w:rsid w:val="006E21FB"/>
    <w:rsid w:val="006E292A"/>
    <w:rsid w:val="006F250C"/>
    <w:rsid w:val="0070206D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D7F02"/>
    <w:rsid w:val="007E0A6A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4C81"/>
    <w:rsid w:val="008A5E86"/>
    <w:rsid w:val="008A5F08"/>
    <w:rsid w:val="008B72B0"/>
    <w:rsid w:val="008D357F"/>
    <w:rsid w:val="008D57E5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474F"/>
    <w:rsid w:val="00986D55"/>
    <w:rsid w:val="00991DB9"/>
    <w:rsid w:val="009B3291"/>
    <w:rsid w:val="009C61B9"/>
    <w:rsid w:val="009D39EA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B1EE8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47B8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19E1"/>
    <w:rsid w:val="00BC4BFF"/>
    <w:rsid w:val="00BC7C3B"/>
    <w:rsid w:val="00BD0266"/>
    <w:rsid w:val="00BD279D"/>
    <w:rsid w:val="00BD3B6F"/>
    <w:rsid w:val="00BD570D"/>
    <w:rsid w:val="00BE4AE1"/>
    <w:rsid w:val="00BE4DF7"/>
    <w:rsid w:val="00BF02EF"/>
    <w:rsid w:val="00BF3228"/>
    <w:rsid w:val="00C0610D"/>
    <w:rsid w:val="00C07915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35A9"/>
    <w:rsid w:val="00D11584"/>
    <w:rsid w:val="00D12FF1"/>
    <w:rsid w:val="00D51C49"/>
    <w:rsid w:val="00D53BE5"/>
    <w:rsid w:val="00D641A9"/>
    <w:rsid w:val="00D82C4C"/>
    <w:rsid w:val="00D908E8"/>
    <w:rsid w:val="00DB72BB"/>
    <w:rsid w:val="00DC2EEA"/>
    <w:rsid w:val="00DC4F2D"/>
    <w:rsid w:val="00DE0093"/>
    <w:rsid w:val="00DE50CE"/>
    <w:rsid w:val="00E015DE"/>
    <w:rsid w:val="00E02698"/>
    <w:rsid w:val="00E11243"/>
    <w:rsid w:val="00E159F8"/>
    <w:rsid w:val="00E23A56"/>
    <w:rsid w:val="00E24619"/>
    <w:rsid w:val="00E41A9E"/>
    <w:rsid w:val="00E4306D"/>
    <w:rsid w:val="00E65E8A"/>
    <w:rsid w:val="00E6681B"/>
    <w:rsid w:val="00E90A16"/>
    <w:rsid w:val="00E924C6"/>
    <w:rsid w:val="00E9497F"/>
    <w:rsid w:val="00EA15FE"/>
    <w:rsid w:val="00EA76BB"/>
    <w:rsid w:val="00EB3FE7"/>
    <w:rsid w:val="00EC11EB"/>
    <w:rsid w:val="00EC5431"/>
    <w:rsid w:val="00ED1202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A6"/>
    <w:rsid w:val="00F432E2"/>
    <w:rsid w:val="00F67A46"/>
    <w:rsid w:val="00F71A8C"/>
    <w:rsid w:val="00F72511"/>
    <w:rsid w:val="00F7680F"/>
    <w:rsid w:val="00F8279E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02698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E02698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E0269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6B740A-4E21-48A7-AB56-BDB19C926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3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Atarius-9</cp:lastModifiedBy>
  <cp:revision>10</cp:revision>
  <cp:lastPrinted>1900-01-01T08:00:00Z</cp:lastPrinted>
  <dcterms:created xsi:type="dcterms:W3CDTF">2023-10-09T23:51:00Z</dcterms:created>
  <dcterms:modified xsi:type="dcterms:W3CDTF">2023-10-12T21:18:00Z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